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6B0C9C">
        <w:rPr>
          <w:rFonts w:ascii="Arial" w:eastAsiaTheme="minorEastAsia" w:hAnsi="Arial" w:cs="Arial" w:hint="eastAsia"/>
          <w:b/>
          <w:bCs/>
          <w:sz w:val="24"/>
          <w:lang w:eastAsia="zh-CN"/>
        </w:rPr>
        <w:t>3715</w:t>
      </w:r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xxxx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5AC0">
        <w:rPr>
          <w:rFonts w:ascii="Arial" w:eastAsiaTheme="minorEastAsia" w:hAnsi="Arial" w:cs="Arial" w:hint="eastAsia"/>
          <w:b/>
          <w:lang w:eastAsia="zh-CN"/>
        </w:rPr>
        <w:t>Update solution 6</w:t>
      </w:r>
      <w:r w:rsidR="005E6839">
        <w:rPr>
          <w:rFonts w:ascii="Arial" w:eastAsiaTheme="minorEastAsia" w:hAnsi="Arial" w:cs="Arial" w:hint="eastAsia"/>
          <w:b/>
          <w:lang w:eastAsia="zh-CN"/>
        </w:rPr>
        <w:t xml:space="preserve"> of User Privacy Setting send via AMF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>p</w:t>
      </w:r>
      <w:r w:rsidR="001F4CF0">
        <w:rPr>
          <w:rFonts w:ascii="Arial" w:eastAsiaTheme="minorEastAsia" w:hAnsi="Arial" w:cs="Arial" w:hint="eastAsia"/>
          <w:i/>
          <w:lang w:eastAsia="zh-CN"/>
        </w:rPr>
        <w:t>CR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1D5AC0">
        <w:rPr>
          <w:rFonts w:ascii="Arial" w:eastAsiaTheme="minorEastAsia" w:hAnsi="Arial" w:cs="Arial" w:hint="eastAsia"/>
          <w:i/>
          <w:lang w:eastAsia="zh-CN"/>
        </w:rPr>
        <w:t>to update solution 6</w:t>
      </w:r>
      <w:r w:rsidR="00042F7D">
        <w:rPr>
          <w:rFonts w:ascii="Arial" w:eastAsiaTheme="minorEastAsia" w:hAnsi="Arial" w:cs="Arial" w:hint="eastAsia"/>
          <w:i/>
          <w:lang w:eastAsia="zh-CN"/>
        </w:rPr>
        <w:t xml:space="preserve"> to solve FFS and correct some editorial error</w:t>
      </w:r>
      <w:r w:rsidR="003A7E7E">
        <w:rPr>
          <w:rFonts w:ascii="Arial" w:eastAsiaTheme="minorEastAsia" w:hAnsi="Arial" w:cs="Arial" w:hint="eastAsia"/>
          <w:i/>
          <w:lang w:eastAsia="zh-CN"/>
        </w:rPr>
        <w:t>s</w:t>
      </w:r>
      <w:r w:rsidR="00270FFD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P-CR is proposed to solve the following FFS in solution 6:</w:t>
      </w:r>
    </w:p>
    <w:p w:rsidR="001D5AC0" w:rsidRDefault="001D5AC0" w:rsidP="001D5AC0">
      <w:pPr>
        <w:pStyle w:val="EditorsNot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Editors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Note: How this solution works in roaming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FFS.</w:t>
      </w:r>
    </w:p>
    <w:p w:rsidR="001D5AC0" w:rsidRPr="001D5AC0" w:rsidRDefault="001D5AC0" w:rsidP="005A438C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5A438C">
        <w:rPr>
          <w:rFonts w:eastAsiaTheme="minorEastAsia"/>
          <w:lang w:eastAsia="zh-CN"/>
        </w:rPr>
        <w:t>T</w:t>
      </w:r>
      <w:r w:rsidR="005A438C">
        <w:rPr>
          <w:rFonts w:eastAsiaTheme="minorEastAsia" w:hint="eastAsia"/>
          <w:lang w:eastAsia="zh-CN"/>
        </w:rPr>
        <w:t xml:space="preserve">o solve this FFS, this </w:t>
      </w:r>
      <w:r w:rsidR="00827D62">
        <w:rPr>
          <w:rFonts w:eastAsiaTheme="minorEastAsia" w:hint="eastAsia"/>
          <w:lang w:eastAsia="zh-CN"/>
        </w:rPr>
        <w:t>p</w:t>
      </w:r>
      <w:r w:rsidR="005A438C">
        <w:rPr>
          <w:rFonts w:eastAsiaTheme="minorEastAsia" w:hint="eastAsia"/>
          <w:lang w:eastAsia="zh-CN"/>
        </w:rPr>
        <w:t xml:space="preserve">CR adds the description of roaming scenario in the procedure. In the scenario, </w:t>
      </w:r>
      <w:r w:rsidR="00D02433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the V-GMLC</w:t>
      </w:r>
      <w:r w:rsidR="001F4CF0">
        <w:rPr>
          <w:rFonts w:eastAsiaTheme="minorEastAsia" w:hint="eastAsia"/>
          <w:lang w:eastAsia="zh-CN"/>
        </w:rPr>
        <w:t xml:space="preserve"> receives the </w:t>
      </w:r>
      <w:r w:rsidR="001F4CF0">
        <w:rPr>
          <w:rFonts w:hint="eastAsia"/>
          <w:lang w:eastAsia="zh-CN"/>
        </w:rPr>
        <w:t>UE privacy setting preference</w:t>
      </w:r>
      <w:r w:rsidR="005B1F67">
        <w:rPr>
          <w:rFonts w:eastAsiaTheme="minorEastAsia" w:hint="eastAsia"/>
          <w:lang w:eastAsia="zh-CN"/>
        </w:rPr>
        <w:t xml:space="preserve"> from </w:t>
      </w:r>
      <w:r w:rsidR="004A1F45">
        <w:rPr>
          <w:rFonts w:eastAsiaTheme="minorEastAsia" w:hint="eastAsia"/>
          <w:lang w:eastAsia="zh-CN"/>
        </w:rPr>
        <w:t xml:space="preserve">serving </w:t>
      </w:r>
      <w:r w:rsidR="005B1F67">
        <w:rPr>
          <w:rFonts w:eastAsiaTheme="minorEastAsia" w:hint="eastAsia"/>
          <w:lang w:eastAsia="zh-CN"/>
        </w:rPr>
        <w:t>AMF</w:t>
      </w:r>
      <w:r w:rsidR="00D02433">
        <w:rPr>
          <w:rFonts w:eastAsiaTheme="minorEastAsia" w:hint="eastAsia"/>
          <w:lang w:eastAsia="zh-CN"/>
        </w:rPr>
        <w:t xml:space="preserve">, it </w:t>
      </w:r>
      <w:r w:rsidR="001F4CF0">
        <w:rPr>
          <w:rFonts w:eastAsiaTheme="minorEastAsia" w:hint="eastAsia"/>
          <w:lang w:eastAsia="zh-CN"/>
        </w:rPr>
        <w:t xml:space="preserve">sends </w:t>
      </w:r>
      <w:r w:rsidR="00D02433">
        <w:rPr>
          <w:rFonts w:eastAsiaTheme="minorEastAsia" w:hint="eastAsia"/>
          <w:lang w:eastAsia="zh-CN"/>
        </w:rPr>
        <w:t>the preference</w:t>
      </w:r>
      <w:r w:rsidR="001F4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H-GMLC.</w:t>
      </w:r>
      <w:r w:rsidR="005A438C">
        <w:rPr>
          <w:rFonts w:eastAsiaTheme="minorEastAsia" w:hint="eastAsia"/>
          <w:lang w:eastAsia="zh-CN"/>
        </w:rPr>
        <w:t xml:space="preserve"> </w:t>
      </w:r>
      <w:r w:rsidR="00D02433">
        <w:rPr>
          <w:rFonts w:eastAsiaTheme="minorEastAsia" w:hint="eastAsia"/>
          <w:lang w:eastAsia="zh-CN"/>
        </w:rPr>
        <w:t xml:space="preserve">Then, </w:t>
      </w:r>
      <w:r w:rsidR="005A438C">
        <w:rPr>
          <w:rFonts w:eastAsiaTheme="minorEastAsia" w:hint="eastAsia"/>
          <w:lang w:eastAsia="zh-CN"/>
        </w:rPr>
        <w:t>H-GMLC sends the preference to PPR.</w:t>
      </w:r>
    </w:p>
    <w:p w:rsidR="001D5AC0" w:rsidRDefault="001D5AC0" w:rsidP="001D5AC0">
      <w:pPr>
        <w:pStyle w:val="EditorsNote"/>
        <w:rPr>
          <w:lang w:eastAsia="zh-CN"/>
        </w:rPr>
      </w:pPr>
      <w:r w:rsidRPr="00336C01">
        <w:rPr>
          <w:rFonts w:hint="eastAsia"/>
          <w:lang w:eastAsia="zh-CN"/>
        </w:rPr>
        <w:t>Note: Services provided by PPR and GMLC is FFS.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827D62">
        <w:rPr>
          <w:rFonts w:eastAsiaTheme="minorEastAsia"/>
          <w:lang w:eastAsia="zh-CN"/>
        </w:rPr>
        <w:t>T</w:t>
      </w:r>
      <w:r w:rsidR="00827D62">
        <w:rPr>
          <w:rFonts w:eastAsiaTheme="minorEastAsia" w:hint="eastAsia"/>
          <w:lang w:eastAsia="zh-CN"/>
        </w:rPr>
        <w:t>o solve this FFS, t</w:t>
      </w:r>
      <w:r>
        <w:rPr>
          <w:rFonts w:eastAsiaTheme="minorEastAsia" w:hint="eastAsia"/>
          <w:lang w:eastAsia="zh-CN"/>
        </w:rPr>
        <w:t xml:space="preserve">his pCR adds the </w:t>
      </w:r>
      <w:r w:rsidR="005B1F67">
        <w:rPr>
          <w:rFonts w:eastAsiaTheme="minorEastAsia" w:hint="eastAsia"/>
          <w:lang w:eastAsia="zh-CN"/>
        </w:rPr>
        <w:t xml:space="preserve">description of the </w:t>
      </w:r>
      <w:r>
        <w:rPr>
          <w:rFonts w:eastAsiaTheme="minorEastAsia" w:hint="eastAsia"/>
          <w:lang w:eastAsia="zh-CN"/>
        </w:rPr>
        <w:t xml:space="preserve">services provided by PPR and GMLC. 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urthermore, this solution also corrects some editor</w:t>
      </w:r>
      <w:r w:rsidR="00BB60C0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al </w:t>
      </w:r>
      <w:r w:rsidR="00BB60C0">
        <w:rPr>
          <w:rFonts w:eastAsiaTheme="minorEastAsia" w:hint="eastAsia"/>
          <w:lang w:eastAsia="zh-CN"/>
        </w:rPr>
        <w:t>error</w:t>
      </w:r>
      <w:r w:rsidR="004A1F4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proposed to </w:t>
      </w:r>
      <w:r w:rsidR="00BB60C0">
        <w:rPr>
          <w:rFonts w:eastAsiaTheme="minorEastAsia" w:hint="eastAsia"/>
          <w:lang w:eastAsia="zh-CN"/>
        </w:rPr>
        <w:t>update solution 6</w:t>
      </w:r>
      <w:r w:rsidR="0014345C">
        <w:rPr>
          <w:rFonts w:eastAsiaTheme="minorEastAsia" w:hint="eastAsia"/>
          <w:lang w:eastAsia="zh-CN"/>
        </w:rPr>
        <w:t xml:space="preserve"> as </w:t>
      </w:r>
      <w:r>
        <w:rPr>
          <w:rFonts w:eastAsia="SimSun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</w:t>
      </w: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80CA0" w:rsidRDefault="00280CA0" w:rsidP="00280CA0">
      <w:pPr>
        <w:pStyle w:val="2"/>
      </w:pPr>
      <w:bookmarkStart w:id="0" w:name="_Toc505246089"/>
      <w:bookmarkStart w:id="1" w:name="_Toc508269006"/>
      <w:bookmarkStart w:id="2" w:name="_Toc435670436"/>
      <w:bookmarkStart w:id="3" w:name="_Toc436124714"/>
      <w:bookmarkStart w:id="4" w:name="_Toc484181145"/>
      <w:r>
        <w:rPr>
          <w:lang w:eastAsia="zh-CN"/>
        </w:rPr>
        <w:t>6.</w:t>
      </w:r>
      <w:r>
        <w:rPr>
          <w:rFonts w:hint="eastAsia"/>
          <w:lang w:eastAsia="zh-CN"/>
        </w:rPr>
        <w:t>6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6</w:t>
      </w:r>
      <w:r w:rsidRPr="0066733F">
        <w:t xml:space="preserve">: </w:t>
      </w:r>
      <w:r>
        <w:rPr>
          <w:rFonts w:hint="eastAsia"/>
          <w:lang w:eastAsia="zh-CN"/>
        </w:rPr>
        <w:t xml:space="preserve">User Privacy Setting </w:t>
      </w:r>
      <w:bookmarkEnd w:id="0"/>
      <w:r>
        <w:rPr>
          <w:rFonts w:hint="eastAsia"/>
          <w:lang w:eastAsia="zh-CN"/>
        </w:rPr>
        <w:t>send via AMF</w:t>
      </w:r>
      <w:bookmarkEnd w:id="1"/>
    </w:p>
    <w:p w:rsidR="00280CA0" w:rsidRDefault="00280CA0" w:rsidP="00280CA0">
      <w:pPr>
        <w:pStyle w:val="3"/>
      </w:pPr>
      <w:bookmarkStart w:id="5" w:name="_Toc505246090"/>
      <w:bookmarkStart w:id="6" w:name="_Toc508269007"/>
      <w:r>
        <w:t>6</w:t>
      </w:r>
      <w:r w:rsidRPr="0066733F">
        <w:t>.</w:t>
      </w:r>
      <w:r>
        <w:rPr>
          <w:rFonts w:hint="eastAsia"/>
          <w:lang w:eastAsia="zh-CN"/>
        </w:rPr>
        <w:t>6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5"/>
      <w:bookmarkEnd w:id="6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>This solution addresses Key Issue 4: Reduce overhead for repetitive non-successful privacy verification.</w:t>
      </w:r>
    </w:p>
    <w:p w:rsidR="00280CA0" w:rsidRDefault="00280CA0" w:rsidP="00280CA0">
      <w:pPr>
        <w:pStyle w:val="3"/>
      </w:pPr>
      <w:bookmarkStart w:id="7" w:name="_Toc505246091"/>
      <w:bookmarkStart w:id="8" w:name="_Toc508269008"/>
      <w:r>
        <w:t>6.6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7"/>
      <w:bookmarkEnd w:id="8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GMLC is responsible for privacy verification based on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and UE.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function of PPR and procedure between GMLC and PPR </w: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found in 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3.271</w:t>
      </w:r>
      <w:r w:rsidRPr="00CA6D3A">
        <w:rPr>
          <w:rFonts w:hint="eastAsia"/>
          <w:lang w:eastAsia="zh-CN"/>
        </w:rPr>
        <w:t>.</w:t>
      </w:r>
    </w:p>
    <w:p w:rsidR="00280CA0" w:rsidRPr="007C7DD5" w:rsidRDefault="00280CA0" w:rsidP="00280CA0">
      <w:pPr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This solution mainly focuses on how UE provide</w:t>
      </w:r>
      <w:ins w:id="9" w:author="catt-V2" w:date="2018-04-08T15:55:00Z">
        <w:r w:rsidR="000B1378">
          <w:rPr>
            <w:rFonts w:eastAsiaTheme="minorEastAsia"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privacy setting to GMLC. That is, once user has changed the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on UE, the UE updates</w:t>
      </w:r>
      <w:ins w:id="10" w:author="catt-V2" w:date="2018-04-08T15:55:00Z">
        <w:r w:rsidR="000B1378">
          <w:rPr>
            <w:rFonts w:eastAsiaTheme="minorEastAsia"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network with such changes </w:t>
      </w:r>
      <w:del w:id="11" w:author="catt-V2" w:date="2018-04-08T15:55:00Z">
        <w:r w:rsidDel="000B1378">
          <w:rPr>
            <w:rFonts w:hint="eastAsia"/>
            <w:lang w:eastAsia="zh-CN"/>
          </w:rPr>
          <w:delText xml:space="preserve">to network </w:delText>
        </w:r>
      </w:del>
      <w:r>
        <w:rPr>
          <w:rFonts w:hint="eastAsia"/>
          <w:lang w:eastAsia="zh-CN"/>
        </w:rPr>
        <w:t>during Registration procedure. Such updat</w:t>
      </w:r>
      <w:ins w:id="12" w:author="catt-V2" w:date="2018-04-08T15:56:00Z">
        <w:r w:rsidR="000B1378">
          <w:rPr>
            <w:rFonts w:eastAsiaTheme="minorEastAsia" w:hint="eastAsia"/>
            <w:lang w:eastAsia="zh-CN"/>
          </w:rPr>
          <w:t>e</w:t>
        </w:r>
      </w:ins>
      <w:del w:id="13" w:author="catt-V2" w:date="2018-04-08T15:56:00Z">
        <w:r w:rsidDel="000B1378">
          <w:rPr>
            <w:rFonts w:hint="eastAsia"/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involve</w:t>
      </w:r>
      <w:r>
        <w:rPr>
          <w:rFonts w:hint="eastAsia"/>
          <w:lang w:eastAsia="zh-CN"/>
        </w:rPr>
        <w:t>s AMF, PPR and GMLC. The PPR decides the</w:t>
      </w:r>
      <w:r w:rsidRPr="00585B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privacy profile based on operator policy and UE provided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</w:t>
      </w:r>
      <w:r>
        <w:rPr>
          <w:lang w:eastAsia="zh-CN"/>
        </w:rPr>
        <w:t>preference</w:t>
      </w:r>
      <w:r>
        <w:rPr>
          <w:rFonts w:hint="eastAsia"/>
          <w:lang w:eastAsia="zh-CN"/>
        </w:rPr>
        <w:t xml:space="preserve">. The PPR </w:t>
      </w:r>
      <w:del w:id="14" w:author="catt-V2" w:date="2018-04-08T15:56:00Z">
        <w:r w:rsidDel="000B1378">
          <w:rPr>
            <w:rFonts w:hint="eastAsia"/>
            <w:lang w:eastAsia="zh-CN"/>
          </w:rPr>
          <w:delText xml:space="preserve">notify </w:delText>
        </w:r>
      </w:del>
      <w:ins w:id="15" w:author="catt-V2" w:date="2018-04-08T15:56:00Z">
        <w:r w:rsidR="000B1378">
          <w:rPr>
            <w:rFonts w:eastAsiaTheme="minorEastAsia" w:hint="eastAsia"/>
            <w:lang w:eastAsia="zh-CN"/>
          </w:rPr>
          <w:t>sends</w:t>
        </w:r>
        <w:r w:rsidR="000B137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changed UE privacy profile to GMLC. When LCS request </w:t>
      </w:r>
      <w:r>
        <w:rPr>
          <w:lang w:eastAsia="zh-CN"/>
        </w:rPr>
        <w:t>arrives</w:t>
      </w:r>
      <w:r>
        <w:rPr>
          <w:rFonts w:hint="eastAsia"/>
          <w:lang w:eastAsia="zh-CN"/>
        </w:rPr>
        <w:t>, the GMLC performs the privacy verification.</w:t>
      </w:r>
      <w:ins w:id="16" w:author="catt-V2" w:date="2018-04-08T16:02:00Z">
        <w:r w:rsidR="007C7DD5">
          <w:rPr>
            <w:rFonts w:eastAsiaTheme="minorEastAsia" w:hint="eastAsia"/>
            <w:lang w:eastAsia="zh-CN"/>
          </w:rPr>
          <w:t xml:space="preserve"> PPR may be a standalone network entity or it may be integrated in H-GMLC.</w:t>
        </w:r>
      </w:ins>
    </w:p>
    <w:p w:rsidR="00280CA0" w:rsidRDefault="00280CA0" w:rsidP="00280CA0">
      <w:pPr>
        <w:pStyle w:val="3"/>
      </w:pPr>
      <w:bookmarkStart w:id="17" w:name="_Toc505246092"/>
      <w:bookmarkStart w:id="18" w:name="_Toc508269009"/>
      <w:r>
        <w:t>6.6.</w:t>
      </w:r>
      <w:r>
        <w:rPr>
          <w:rFonts w:hint="eastAsia"/>
          <w:lang w:eastAsia="zh-CN"/>
        </w:rPr>
        <w:t>3</w:t>
      </w:r>
      <w:r>
        <w:tab/>
        <w:t>Procedures</w:t>
      </w:r>
      <w:bookmarkEnd w:id="17"/>
      <w:bookmarkEnd w:id="18"/>
    </w:p>
    <w:p w:rsidR="00280CA0" w:rsidRPr="00B6630E" w:rsidRDefault="00280CA0" w:rsidP="00280CA0">
      <w:pPr>
        <w:pStyle w:val="3"/>
      </w:pPr>
      <w:bookmarkStart w:id="19" w:name="_Toc500703491"/>
      <w:bookmarkStart w:id="20" w:name="_Toc500706498"/>
      <w:bookmarkStart w:id="21" w:name="_Toc500706916"/>
      <w:bookmarkStart w:id="22" w:name="_Toc508269010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</w:t>
      </w:r>
      <w:r w:rsidRPr="00B6630E">
        <w:t>1</w:t>
      </w:r>
      <w:r w:rsidRPr="00B6630E">
        <w:tab/>
      </w:r>
      <w:bookmarkEnd w:id="19"/>
      <w:bookmarkEnd w:id="20"/>
      <w:bookmarkEnd w:id="21"/>
      <w:r>
        <w:rPr>
          <w:rFonts w:hint="eastAsia"/>
          <w:lang w:eastAsia="zh-CN"/>
        </w:rPr>
        <w:t>Privacy Setting Update</w:t>
      </w:r>
      <w:bookmarkEnd w:id="22"/>
    </w:p>
    <w:p w:rsidR="00280CA0" w:rsidRPr="000D57FD" w:rsidRDefault="00280CA0" w:rsidP="00280C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UE may provide Privacy Setting to GMLC during Registration procedure, once the Privacy Setting has changed by </w:t>
      </w:r>
      <w:r>
        <w:rPr>
          <w:rFonts w:hint="eastAsia"/>
          <w:lang w:eastAsia="zh-CN"/>
        </w:rPr>
        <w:lastRenderedPageBreak/>
        <w:t>user.</w:t>
      </w:r>
      <w:ins w:id="23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24" w:author="catt-V2" w:date="2018-04-08T17:33:00Z">
        <w:r w:rsidR="000D57FD">
          <w:rPr>
            <w:rFonts w:eastAsiaTheme="minorEastAsia" w:hint="eastAsia"/>
            <w:lang w:eastAsia="zh-CN"/>
          </w:rPr>
          <w:t xml:space="preserve">For this procedure, </w:t>
        </w:r>
      </w:ins>
      <w:ins w:id="25" w:author="catt-V2" w:date="2018-04-08T17:34:00Z">
        <w:r w:rsidR="000D57FD">
          <w:rPr>
            <w:rFonts w:eastAsiaTheme="minorEastAsia" w:hint="eastAsia"/>
            <w:lang w:eastAsia="zh-CN"/>
          </w:rPr>
          <w:t>t</w:t>
        </w:r>
      </w:ins>
      <w:ins w:id="26" w:author="catt-V2" w:date="2018-04-08T17:32:00Z">
        <w:r w:rsidR="000D57FD">
          <w:rPr>
            <w:rFonts w:eastAsiaTheme="minorEastAsia" w:hint="eastAsia"/>
            <w:lang w:eastAsia="zh-CN"/>
          </w:rPr>
          <w:t xml:space="preserve">he V-GMLC </w:t>
        </w:r>
      </w:ins>
      <w:ins w:id="27" w:author="catt-V2" w:date="2018-04-08T17:34:00Z">
        <w:r w:rsidR="000D57FD">
          <w:rPr>
            <w:rFonts w:eastAsiaTheme="minorEastAsia" w:hint="eastAsia"/>
            <w:lang w:eastAsia="zh-CN"/>
          </w:rPr>
          <w:t>is</w:t>
        </w:r>
      </w:ins>
      <w:ins w:id="28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29" w:author="catt-V2" w:date="2018-04-08T17:34:00Z">
        <w:r w:rsidR="000D57FD">
          <w:rPr>
            <w:rFonts w:eastAsiaTheme="minorEastAsia" w:hint="eastAsia"/>
            <w:lang w:eastAsia="zh-CN"/>
          </w:rPr>
          <w:t>involved</w:t>
        </w:r>
      </w:ins>
      <w:ins w:id="30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31" w:author="catt-V2" w:date="2018-04-08T17:33:00Z">
        <w:r w:rsidR="000D57FD">
          <w:rPr>
            <w:rFonts w:eastAsiaTheme="minorEastAsia" w:hint="eastAsia"/>
            <w:lang w:eastAsia="zh-CN"/>
          </w:rPr>
          <w:t xml:space="preserve">in roaming </w:t>
        </w:r>
      </w:ins>
      <w:ins w:id="32" w:author="catt-V2" w:date="2018-04-08T17:34:00Z">
        <w:r w:rsidR="000D57FD">
          <w:rPr>
            <w:rFonts w:eastAsiaTheme="minorEastAsia" w:hint="eastAsia"/>
            <w:lang w:eastAsia="zh-CN"/>
          </w:rPr>
          <w:t>case</w:t>
        </w:r>
      </w:ins>
      <w:ins w:id="33" w:author="catt-V2" w:date="2018-04-08T17:33:00Z">
        <w:r w:rsidR="000D57FD">
          <w:rPr>
            <w:rFonts w:eastAsiaTheme="minorEastAsia" w:hint="eastAsia"/>
            <w:lang w:eastAsia="zh-CN"/>
          </w:rPr>
          <w:t>.</w:t>
        </w:r>
      </w:ins>
    </w:p>
    <w:p w:rsidR="00280CA0" w:rsidRDefault="00280CA0" w:rsidP="00280CA0">
      <w:pPr>
        <w:pStyle w:val="TH"/>
        <w:rPr>
          <w:lang w:eastAsia="zh-CN"/>
        </w:rPr>
      </w:pPr>
    </w:p>
    <w:p w:rsidR="00280CA0" w:rsidRDefault="001A2B10" w:rsidP="00280CA0">
      <w:pPr>
        <w:pStyle w:val="TH"/>
        <w:rPr>
          <w:lang w:eastAsia="zh-CN"/>
        </w:rPr>
      </w:pPr>
      <w:ins w:id="34" w:author="catt-V2" w:date="2018-04-08T19:48:00Z">
        <w:r>
          <w:object w:dxaOrig="10996" w:dyaOrig="4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00.95pt" o:ole="">
              <v:imagedata r:id="rId9" o:title=""/>
            </v:shape>
            <o:OLEObject Type="Embed" ProgID="Visio.Drawing.11" ShapeID="_x0000_i1025" DrawAspect="Content" ObjectID="_1584887746" r:id="rId10"/>
          </w:object>
        </w:r>
      </w:ins>
      <w:ins w:id="35" w:author="catt-V2" w:date="2018-04-08T19:48:00Z">
        <w:r w:rsidRPr="00105206" w:rsidDel="00493570">
          <w:t xml:space="preserve"> </w:t>
        </w:r>
      </w:ins>
      <w:del w:id="36" w:author="catt-V2" w:date="2018-04-08T17:28:00Z">
        <w:r w:rsidR="00280CA0" w:rsidRPr="00105206" w:rsidDel="00493570">
          <w:object w:dxaOrig="9283" w:dyaOrig="3456">
            <v:shape id="_x0000_i1026" type="#_x0000_t75" style="width:391.15pt;height:145.6pt" o:ole="">
              <v:imagedata r:id="rId11" o:title=""/>
            </v:shape>
            <o:OLEObject Type="Embed" ProgID="Visio.Drawing.11" ShapeID="_x0000_i1026" DrawAspect="Content" ObjectID="_1584887747" r:id="rId12"/>
          </w:object>
        </w:r>
      </w:del>
    </w:p>
    <w:p w:rsidR="00280CA0" w:rsidRPr="00050CA8" w:rsidRDefault="00280CA0" w:rsidP="00280CA0">
      <w:pPr>
        <w:pStyle w:val="TF"/>
        <w:outlineLvl w:val="0"/>
      </w:pPr>
      <w:r w:rsidRPr="00050CA8">
        <w:t xml:space="preserve">Figure </w:t>
      </w:r>
      <w:r>
        <w:rPr>
          <w:rFonts w:hint="eastAsia"/>
          <w:lang w:eastAsia="zh-CN"/>
        </w:rPr>
        <w:t>6.6.3</w:t>
      </w:r>
      <w:r w:rsidRPr="00050CA8">
        <w:t xml:space="preserve">-1: </w:t>
      </w:r>
      <w:r>
        <w:rPr>
          <w:rFonts w:hint="eastAsia"/>
          <w:lang w:eastAsia="zh-CN"/>
        </w:rPr>
        <w:t>Privacy Setting Update</w:t>
      </w:r>
      <w:r w:rsidRPr="00050CA8">
        <w:t xml:space="preserve"> procedure</w:t>
      </w:r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>UE sends Registration Request to AMF. The message includes the UE privacy setting preference, e.g. allowed service type.</w:t>
      </w:r>
    </w:p>
    <w:p w:rsidR="00280CA0" w:rsidRPr="00BB6A5A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 xml:space="preserve">AMF sends </w:t>
      </w:r>
      <w:ins w:id="37" w:author="catt-V2" w:date="2018-04-08T17:37:00Z">
        <w:r w:rsidR="00BB6A5A">
          <w:rPr>
            <w:rFonts w:eastAsiaTheme="minorEastAsia" w:hint="eastAsia"/>
            <w:lang w:eastAsia="zh-CN"/>
          </w:rPr>
          <w:t>Ngmlc_UserPrivacy_Set Request</w:t>
        </w:r>
      </w:ins>
      <w:del w:id="38" w:author="catt-V2" w:date="2018-04-08T17:37:00Z">
        <w:r w:rsidDel="00BB6A5A">
          <w:rPr>
            <w:rFonts w:hint="eastAsia"/>
            <w:lang w:eastAsia="zh-CN"/>
          </w:rPr>
          <w:delText>Nppr_PVPreference Set</w:delText>
        </w:r>
      </w:del>
      <w:r>
        <w:rPr>
          <w:rFonts w:hint="eastAsia"/>
          <w:lang w:eastAsia="zh-CN"/>
        </w:rPr>
        <w:t xml:space="preserve"> to </w:t>
      </w:r>
      <w:del w:id="39" w:author="catt-V2" w:date="2018-04-08T15:57:00Z">
        <w:r w:rsidDel="000B1378">
          <w:rPr>
            <w:rFonts w:hint="eastAsia"/>
            <w:lang w:eastAsia="zh-CN"/>
          </w:rPr>
          <w:delText xml:space="preserve">LMF </w:delText>
        </w:r>
      </w:del>
      <w:ins w:id="40" w:author="catt-V2" w:date="2018-04-08T17:37:00Z">
        <w:r w:rsidR="00BB6A5A">
          <w:rPr>
            <w:rFonts w:eastAsiaTheme="minorEastAsia" w:hint="eastAsia"/>
            <w:lang w:eastAsia="zh-CN"/>
          </w:rPr>
          <w:t xml:space="preserve">V-GMLC </w:t>
        </w:r>
      </w:ins>
      <w:r>
        <w:rPr>
          <w:rFonts w:hint="eastAsia"/>
          <w:lang w:eastAsia="zh-CN"/>
        </w:rPr>
        <w:t>including the UE privacy setting preference</w:t>
      </w:r>
      <w:ins w:id="41" w:author="catt-V2" w:date="2018-04-10T13:30:00Z">
        <w:r w:rsidR="004A21C8">
          <w:rPr>
            <w:rFonts w:eastAsiaTheme="minorEastAsia" w:hint="eastAsia"/>
            <w:lang w:eastAsia="zh-CN"/>
          </w:rPr>
          <w:t xml:space="preserve"> and UE ID</w:t>
        </w:r>
      </w:ins>
      <w:r>
        <w:rPr>
          <w:rFonts w:hint="eastAsia"/>
          <w:lang w:eastAsia="zh-CN"/>
        </w:rPr>
        <w:t xml:space="preserve">. </w:t>
      </w:r>
      <w:del w:id="42" w:author="catt-V2" w:date="2018-04-08T18:40:00Z">
        <w:r w:rsidDel="00807ED2">
          <w:rPr>
            <w:rFonts w:hint="eastAsia"/>
            <w:lang w:eastAsia="zh-CN"/>
          </w:rPr>
          <w:delText>PPR then may change the privacy setting based on operator policy.</w:delText>
        </w:r>
      </w:del>
    </w:p>
    <w:p w:rsidR="00280CA0" w:rsidRPr="006311BE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43" w:author="catt-V2" w:date="2018-04-08T17:38:00Z">
        <w:r w:rsidR="00BB6A5A">
          <w:rPr>
            <w:rFonts w:eastAsiaTheme="minorEastAsia" w:hint="eastAsia"/>
            <w:lang w:eastAsia="zh-CN"/>
          </w:rPr>
          <w:t>V-GMLC sends Ngmlc_UserPrivacy_Set Request to H-GMLC</w:t>
        </w:r>
      </w:ins>
      <w:ins w:id="44" w:author="catt-V2" w:date="2018-04-08T17:39:00Z">
        <w:r w:rsidR="00BB6A5A">
          <w:rPr>
            <w:rFonts w:eastAsiaTheme="minorEastAsia" w:hint="eastAsia"/>
            <w:lang w:eastAsia="zh-CN"/>
          </w:rPr>
          <w:t>.</w:t>
        </w:r>
      </w:ins>
      <w:del w:id="45" w:author="catt-V2" w:date="2018-04-08T18:40:00Z">
        <w:r w:rsidDel="00807ED2">
          <w:rPr>
            <w:rFonts w:hint="eastAsia"/>
            <w:lang w:eastAsia="zh-CN"/>
          </w:rPr>
          <w:delText>PPR sends Nppr_PVPreference_Set Response to AMF, which includes the PPR decided UE P</w:delText>
        </w:r>
        <w:r w:rsidDel="00807ED2">
          <w:rPr>
            <w:lang w:eastAsia="zh-CN"/>
          </w:rPr>
          <w:delText>rivacy</w:delText>
        </w:r>
        <w:r w:rsidDel="00807ED2">
          <w:rPr>
            <w:rFonts w:hint="eastAsia"/>
            <w:lang w:eastAsia="zh-CN"/>
          </w:rPr>
          <w:delText xml:space="preserve"> Setting.</w:delText>
        </w:r>
      </w:del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46" w:author="catt-V2" w:date="2018-04-08T17:39:00Z">
        <w:r w:rsidR="00BB6A5A">
          <w:rPr>
            <w:rFonts w:eastAsiaTheme="minorEastAsia" w:hint="eastAsia"/>
            <w:lang w:eastAsia="zh-CN"/>
          </w:rPr>
          <w:t>H-GMLC sends Nppr_PVPreference</w:t>
        </w:r>
      </w:ins>
      <w:ins w:id="47" w:author="catt-V2" w:date="2018-04-08T18:37:00Z">
        <w:r w:rsidR="008C49C6">
          <w:rPr>
            <w:rFonts w:eastAsiaTheme="minorEastAsia" w:hint="eastAsia"/>
            <w:lang w:eastAsia="zh-CN"/>
          </w:rPr>
          <w:t xml:space="preserve">_Set Request to </w:t>
        </w:r>
      </w:ins>
      <w:del w:id="48" w:author="catt-V2" w:date="2018-04-08T15:57:00Z">
        <w:r w:rsidDel="000B1378">
          <w:rPr>
            <w:rFonts w:hint="eastAsia"/>
            <w:lang w:eastAsia="zh-CN"/>
          </w:rPr>
          <w:delText xml:space="preserve">PPF </w:delText>
        </w:r>
      </w:del>
      <w:ins w:id="49" w:author="catt-V2" w:date="2018-04-08T15:57:00Z">
        <w:r w:rsidR="000B1378">
          <w:rPr>
            <w:rFonts w:eastAsiaTheme="minorEastAsia" w:hint="eastAsia"/>
            <w:lang w:eastAsia="zh-CN"/>
          </w:rPr>
          <w:t>PPR</w:t>
        </w:r>
      </w:ins>
      <w:del w:id="50" w:author="catt-V2" w:date="2018-04-08T18:37:00Z">
        <w:r w:rsidDel="008C49C6">
          <w:rPr>
            <w:rFonts w:hint="eastAsia"/>
            <w:lang w:eastAsia="zh-CN"/>
          </w:rPr>
          <w:delText>sends Ngmlc_UserPrivacySetting_Set to GMLC</w:delText>
        </w:r>
      </w:del>
      <w:r>
        <w:rPr>
          <w:rFonts w:hint="eastAsia"/>
          <w:lang w:eastAsia="zh-CN"/>
        </w:rPr>
        <w:t xml:space="preserve">. The message includes the UE ID and UE privacy setting </w:t>
      </w:r>
      <w:del w:id="51" w:author="catt-V2" w:date="2018-04-08T18:46:00Z">
        <w:r w:rsidDel="00C85B50">
          <w:rPr>
            <w:rFonts w:hint="eastAsia"/>
            <w:lang w:eastAsia="zh-CN"/>
          </w:rPr>
          <w:delText>profile</w:delText>
        </w:r>
      </w:del>
      <w:ins w:id="52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r>
        <w:rPr>
          <w:rFonts w:hint="eastAsia"/>
          <w:lang w:eastAsia="zh-CN"/>
        </w:rPr>
        <w:t>.</w:t>
      </w:r>
    </w:p>
    <w:p w:rsidR="00280CA0" w:rsidRPr="00807ED2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5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53" w:author="catt-V2" w:date="2018-04-08T18:38:00Z">
        <w:r w:rsidR="00807ED2">
          <w:rPr>
            <w:rFonts w:eastAsiaTheme="minorEastAsia" w:hint="eastAsia"/>
            <w:lang w:eastAsia="zh-CN"/>
          </w:rPr>
          <w:t>PPR sends Nppr_PVPreference_Set Response to H-</w:t>
        </w:r>
      </w:ins>
      <w:r>
        <w:rPr>
          <w:rFonts w:hint="eastAsia"/>
          <w:lang w:eastAsia="zh-CN"/>
        </w:rPr>
        <w:t>GMLC</w:t>
      </w:r>
      <w:ins w:id="54" w:author="catt-V2" w:date="2018-04-08T18:38:00Z">
        <w:r w:rsidR="00807ED2">
          <w:rPr>
            <w:rFonts w:eastAsiaTheme="minorEastAsia" w:hint="eastAsia"/>
            <w:lang w:eastAsia="zh-CN"/>
          </w:rPr>
          <w:t>, which includes the PPR decided UE Privacy Setting.</w:t>
        </w:r>
      </w:ins>
      <w:r>
        <w:rPr>
          <w:rFonts w:hint="eastAsia"/>
          <w:lang w:eastAsia="zh-CN"/>
        </w:rPr>
        <w:t xml:space="preserve"> </w:t>
      </w:r>
      <w:ins w:id="55" w:author="catt-V2" w:date="2018-04-08T18:39:00Z">
        <w:r w:rsidR="00807ED2">
          <w:rPr>
            <w:rFonts w:eastAsiaTheme="minorEastAsia" w:hint="eastAsia"/>
            <w:lang w:eastAsia="zh-CN"/>
          </w:rPr>
          <w:t xml:space="preserve">PPR may change the privacy setting </w:t>
        </w:r>
      </w:ins>
      <w:ins w:id="56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ins w:id="57" w:author="catt-V2" w:date="2018-04-08T18:39:00Z">
        <w:r w:rsidR="00807ED2">
          <w:rPr>
            <w:rFonts w:eastAsiaTheme="minorEastAsia" w:hint="eastAsia"/>
            <w:lang w:eastAsia="zh-CN"/>
          </w:rPr>
          <w:t xml:space="preserve"> based on operator policy.</w:t>
        </w:r>
      </w:ins>
      <w:del w:id="58" w:author="catt-V2" w:date="2018-04-08T18:44:00Z">
        <w:r w:rsidDel="00DD1543">
          <w:rPr>
            <w:rFonts w:hint="eastAsia"/>
            <w:lang w:eastAsia="zh-CN"/>
          </w:rPr>
          <w:delText>stores this UE privacy setting profile, and sends Ngmlc_UserPrivacySeting_Response to PPR.</w:delText>
        </w:r>
      </w:del>
      <w:r>
        <w:rPr>
          <w:rFonts w:hint="eastAsia"/>
          <w:lang w:eastAsia="zh-CN"/>
        </w:rPr>
        <w:t>.</w:t>
      </w:r>
    </w:p>
    <w:p w:rsidR="00280CA0" w:rsidRPr="00C85B50" w:rsidRDefault="00280CA0" w:rsidP="00280CA0">
      <w:pPr>
        <w:pStyle w:val="B1"/>
        <w:rPr>
          <w:ins w:id="59" w:author="catt-V2" w:date="2018-04-08T18:42:00Z"/>
          <w:rFonts w:eastAsiaTheme="minorEastAsia"/>
          <w:lang w:eastAsia="zh-CN"/>
        </w:rPr>
      </w:pPr>
      <w:r>
        <w:rPr>
          <w:rFonts w:hint="eastAsia"/>
          <w:lang w:eastAsia="zh-CN"/>
        </w:rPr>
        <w:t>6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60" w:author="catt-V2" w:date="2018-04-08T18:40:00Z">
        <w:r w:rsidR="00807ED2">
          <w:rPr>
            <w:rFonts w:eastAsiaTheme="minorEastAsia" w:hint="eastAsia"/>
            <w:lang w:eastAsia="zh-CN"/>
          </w:rPr>
          <w:t xml:space="preserve">H-GMLC stores the UE </w:t>
        </w:r>
      </w:ins>
      <w:ins w:id="61" w:author="catt-V2" w:date="2018-04-08T18:46:00Z">
        <w:r w:rsidR="00C85B50">
          <w:rPr>
            <w:rFonts w:eastAsiaTheme="minorEastAsia" w:hint="eastAsia"/>
            <w:lang w:eastAsia="zh-CN"/>
          </w:rPr>
          <w:t>P</w:t>
        </w:r>
      </w:ins>
      <w:ins w:id="62" w:author="catt-V2" w:date="2018-04-08T18:41:00Z">
        <w:r w:rsidR="00807ED2">
          <w:rPr>
            <w:rFonts w:eastAsiaTheme="minorEastAsia"/>
            <w:lang w:eastAsia="zh-CN"/>
          </w:rPr>
          <w:t>rivacy</w:t>
        </w:r>
      </w:ins>
      <w:ins w:id="63" w:author="catt-V2" w:date="2018-04-08T18:40:00Z">
        <w:r w:rsidR="00807ED2">
          <w:rPr>
            <w:rFonts w:eastAsiaTheme="minorEastAsia" w:hint="eastAsia"/>
            <w:lang w:eastAsia="zh-CN"/>
          </w:rPr>
          <w:t xml:space="preserve"> </w:t>
        </w:r>
      </w:ins>
      <w:ins w:id="64" w:author="catt-V2" w:date="2018-04-08T18:46:00Z">
        <w:r w:rsidR="00C85B50">
          <w:rPr>
            <w:rFonts w:eastAsiaTheme="minorEastAsia" w:hint="eastAsia"/>
            <w:lang w:eastAsia="zh-CN"/>
          </w:rPr>
          <w:t>S</w:t>
        </w:r>
      </w:ins>
      <w:ins w:id="65" w:author="catt-V2" w:date="2018-04-08T18:41:00Z">
        <w:r w:rsidR="00807ED2">
          <w:rPr>
            <w:rFonts w:eastAsiaTheme="minorEastAsia" w:hint="eastAsia"/>
            <w:lang w:eastAsia="zh-CN"/>
          </w:rPr>
          <w:t xml:space="preserve">etting, and sends Ngmlc_UserPrivacy_Set Response to V-GMLC. </w:t>
        </w:r>
      </w:ins>
      <w:ins w:id="66" w:author="catt-V2" w:date="2018-04-08T18:42:00Z">
        <w:r w:rsidR="00807ED2">
          <w:rPr>
            <w:rFonts w:eastAsiaTheme="minorEastAsia" w:hint="eastAsia"/>
            <w:lang w:eastAsia="zh-CN"/>
          </w:rPr>
          <w:t>The message includes the UE Privacy Setting received from PPR.</w:t>
        </w:r>
      </w:ins>
      <w:del w:id="67" w:author="catt-V2" w:date="2018-04-08T18:44:00Z">
        <w:r w:rsidDel="00DD1543">
          <w:rPr>
            <w:rFonts w:hint="eastAsia"/>
            <w:lang w:eastAsia="zh-CN"/>
          </w:rPr>
          <w:delText>AMF sends Registration Accept to UE. The message includes the UE privacy setting accepted by network.</w:delText>
        </w:r>
      </w:del>
    </w:p>
    <w:p w:rsidR="00807ED2" w:rsidRDefault="00807ED2" w:rsidP="00807ED2">
      <w:pPr>
        <w:pStyle w:val="B1"/>
        <w:rPr>
          <w:ins w:id="68" w:author="catt-V2" w:date="2018-04-08T18:43:00Z"/>
          <w:rFonts w:eastAsiaTheme="minorEastAsia"/>
          <w:lang w:eastAsia="zh-CN"/>
        </w:rPr>
      </w:pPr>
      <w:ins w:id="69" w:author="catt-V2" w:date="2018-04-08T18:42:00Z">
        <w:r>
          <w:rPr>
            <w:rFonts w:eastAsiaTheme="minorEastAsia" w:hint="eastAsia"/>
            <w:lang w:eastAsia="zh-CN"/>
          </w:rPr>
          <w:t>7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V-GMLC stores the UE </w:t>
        </w:r>
        <w:r>
          <w:rPr>
            <w:rFonts w:eastAsiaTheme="minorEastAsia"/>
            <w:lang w:eastAsia="zh-CN"/>
          </w:rPr>
          <w:t>privacy</w:t>
        </w:r>
        <w:r>
          <w:rPr>
            <w:rFonts w:eastAsiaTheme="minorEastAsia" w:hint="eastAsia"/>
            <w:lang w:eastAsia="zh-CN"/>
          </w:rPr>
          <w:t xml:space="preserve"> setting, and sends Ngmlc_UserPrivacy_Set Response to </w:t>
        </w:r>
      </w:ins>
      <w:ins w:id="70" w:author="catt-V2" w:date="2018-04-08T18:43:00Z">
        <w:r>
          <w:rPr>
            <w:rFonts w:eastAsiaTheme="minorEastAsia" w:hint="eastAsia"/>
            <w:lang w:eastAsia="zh-CN"/>
          </w:rPr>
          <w:t>AMF</w:t>
        </w:r>
      </w:ins>
      <w:ins w:id="71" w:author="catt-V2" w:date="2018-04-08T18:42:00Z">
        <w:r>
          <w:rPr>
            <w:rFonts w:eastAsiaTheme="minorEastAsia" w:hint="eastAsia"/>
            <w:lang w:eastAsia="zh-CN"/>
          </w:rPr>
          <w:t>. The message includes the UE Privacy Setting.</w:t>
        </w:r>
      </w:ins>
    </w:p>
    <w:p w:rsidR="00807ED2" w:rsidRDefault="00807ED2" w:rsidP="00807ED2">
      <w:pPr>
        <w:pStyle w:val="B1"/>
        <w:rPr>
          <w:ins w:id="72" w:author="catt-V2" w:date="2018-04-08T18:42:00Z"/>
          <w:rFonts w:eastAsiaTheme="minorEastAsia"/>
          <w:lang w:eastAsia="zh-CN"/>
        </w:rPr>
      </w:pPr>
      <w:ins w:id="73" w:author="catt-V2" w:date="2018-04-08T18:43:00Z">
        <w:r>
          <w:rPr>
            <w:rFonts w:eastAsiaTheme="minorEastAsia" w:hint="eastAsia"/>
            <w:lang w:eastAsia="zh-CN"/>
          </w:rPr>
          <w:t>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</w:ins>
      <w:ins w:id="74" w:author="catt-V2" w:date="2018-04-08T18:42:00Z">
        <w:r>
          <w:rPr>
            <w:rFonts w:hint="eastAsia"/>
            <w:lang w:eastAsia="zh-CN"/>
          </w:rPr>
          <w:t xml:space="preserve">AMF sends Registration Accept to UE. The message includes the UE </w:t>
        </w:r>
      </w:ins>
      <w:ins w:id="75" w:author="catt-V2" w:date="2018-04-08T19:45:00Z">
        <w:r w:rsidR="001A2B10">
          <w:rPr>
            <w:rFonts w:eastAsiaTheme="minorEastAsia" w:hint="eastAsia"/>
            <w:lang w:eastAsia="zh-CN"/>
          </w:rPr>
          <w:t>P</w:t>
        </w:r>
      </w:ins>
      <w:ins w:id="76" w:author="catt-V2" w:date="2018-04-08T18:42:00Z">
        <w:r w:rsidR="001A2B10">
          <w:rPr>
            <w:rFonts w:hint="eastAsia"/>
            <w:lang w:eastAsia="zh-CN"/>
          </w:rPr>
          <w:t xml:space="preserve">rivacy </w:t>
        </w:r>
      </w:ins>
      <w:ins w:id="77" w:author="catt-V2" w:date="2018-04-08T19:45:00Z">
        <w:r w:rsidR="001A2B10">
          <w:rPr>
            <w:rFonts w:eastAsiaTheme="minorEastAsia" w:hint="eastAsia"/>
            <w:lang w:eastAsia="zh-CN"/>
          </w:rPr>
          <w:t>S</w:t>
        </w:r>
      </w:ins>
      <w:ins w:id="78" w:author="catt-V2" w:date="2018-04-08T18:42:00Z">
        <w:r>
          <w:rPr>
            <w:rFonts w:hint="eastAsia"/>
            <w:lang w:eastAsia="zh-CN"/>
          </w:rPr>
          <w:t>etting accepted by network.</w:t>
        </w:r>
      </w:ins>
    </w:p>
    <w:p w:rsidR="00280CA0" w:rsidRPr="00373896" w:rsidDel="00DD1543" w:rsidRDefault="00280CA0" w:rsidP="00280CA0">
      <w:pPr>
        <w:pStyle w:val="EditorsNote"/>
        <w:rPr>
          <w:del w:id="79" w:author="catt-V2" w:date="2018-04-08T18:44:00Z"/>
          <w:rFonts w:eastAsiaTheme="minorEastAsia"/>
          <w:lang w:eastAsia="zh-CN"/>
        </w:rPr>
      </w:pPr>
      <w:del w:id="80" w:author="catt-V2" w:date="2018-04-08T18:44:00Z">
        <w:r w:rsidDel="00DD1543">
          <w:rPr>
            <w:rFonts w:hint="eastAsia"/>
            <w:lang w:eastAsia="zh-CN"/>
          </w:rPr>
          <w:delText>Editors</w:delText>
        </w:r>
        <w:r w:rsidDel="00DD1543">
          <w:rPr>
            <w:lang w:eastAsia="zh-CN"/>
          </w:rPr>
          <w:delText>’</w:delText>
        </w:r>
        <w:r w:rsidDel="00DD1543">
          <w:rPr>
            <w:rFonts w:hint="eastAsia"/>
            <w:lang w:eastAsia="zh-CN"/>
          </w:rPr>
          <w:delText xml:space="preserve"> Note: How this solution works in roaming </w:delText>
        </w:r>
        <w:r w:rsidDel="00DD1543">
          <w:rPr>
            <w:lang w:eastAsia="zh-CN"/>
          </w:rPr>
          <w:delText>scenario</w:delText>
        </w:r>
        <w:r w:rsidDel="00DD1543">
          <w:rPr>
            <w:rFonts w:hint="eastAsia"/>
            <w:lang w:eastAsia="zh-CN"/>
          </w:rPr>
          <w:delText xml:space="preserve"> is FFS.</w:delText>
        </w:r>
      </w:del>
      <w:r w:rsidR="00373896">
        <w:rPr>
          <w:rFonts w:eastAsiaTheme="minorEastAsia" w:hint="eastAsia"/>
          <w:lang w:eastAsia="zh-CN"/>
        </w:rPr>
        <w:t>0</w:t>
      </w:r>
    </w:p>
    <w:p w:rsidR="00280CA0" w:rsidDel="005B1F67" w:rsidRDefault="00280CA0" w:rsidP="00280CA0">
      <w:pPr>
        <w:pStyle w:val="EditorsNote"/>
        <w:rPr>
          <w:del w:id="81" w:author="catt-V2" w:date="2018-04-08T19:39:00Z"/>
          <w:lang w:eastAsia="zh-CN"/>
        </w:rPr>
      </w:pPr>
      <w:del w:id="82" w:author="catt-V2" w:date="2018-04-08T19:39:00Z">
        <w:r w:rsidRPr="00336C01" w:rsidDel="005B1F67">
          <w:rPr>
            <w:rFonts w:hint="eastAsia"/>
            <w:lang w:eastAsia="zh-CN"/>
          </w:rPr>
          <w:delText>Note: Services provided by PPR and GMLC is FFS.</w:delText>
        </w:r>
      </w:del>
    </w:p>
    <w:p w:rsidR="00280CA0" w:rsidRPr="00B6630E" w:rsidRDefault="00280CA0" w:rsidP="00280CA0">
      <w:pPr>
        <w:pStyle w:val="3"/>
      </w:pPr>
      <w:bookmarkStart w:id="83" w:name="_Toc508269011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3.2</w:t>
      </w:r>
      <w:r w:rsidRPr="00B6630E">
        <w:tab/>
      </w:r>
      <w:r>
        <w:rPr>
          <w:rFonts w:hint="eastAsia"/>
          <w:lang w:eastAsia="zh-CN"/>
        </w:rPr>
        <w:t>Privacy Verification</w:t>
      </w:r>
      <w:bookmarkEnd w:id="83"/>
    </w:p>
    <w:p w:rsidR="00280CA0" w:rsidRDefault="00280CA0" w:rsidP="00280CA0">
      <w:pPr>
        <w:rPr>
          <w:ins w:id="84" w:author="catt-V2" w:date="2018-04-08T19:10:00Z"/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When GMLC receives LCS Service Request from External Client, it performs privacy verification based on the </w:t>
      </w:r>
      <w:r w:rsidRPr="00CA6D3A">
        <w:rPr>
          <w:rFonts w:hint="eastAsia"/>
          <w:lang w:eastAsia="zh-CN"/>
        </w:rPr>
        <w:t>subscriber LCS Privacy Profile (SLPP)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first and then the User privacy setting profile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d from the PPR. If any one of the privacy verification fails, GMLC shall terminate the request, and </w:t>
      </w:r>
      <w:r>
        <w:rPr>
          <w:lang w:eastAsia="zh-CN"/>
        </w:rPr>
        <w:t>response</w:t>
      </w:r>
      <w:r>
        <w:rPr>
          <w:rFonts w:hint="eastAsia"/>
          <w:lang w:eastAsia="zh-CN"/>
        </w:rPr>
        <w:t xml:space="preserve"> to the External client with appropriate error code.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the GMLC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the location procedure.</w:t>
      </w:r>
    </w:p>
    <w:p w:rsidR="00840ED9" w:rsidRPr="00B6630E" w:rsidRDefault="00840ED9" w:rsidP="00840ED9">
      <w:pPr>
        <w:pStyle w:val="3"/>
        <w:rPr>
          <w:ins w:id="85" w:author="catt-V2" w:date="2018-04-08T19:10:00Z"/>
        </w:rPr>
      </w:pPr>
      <w:ins w:id="86" w:author="catt-V2" w:date="2018-04-08T19:10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</w:t>
        </w:r>
        <w:r w:rsidRPr="00B6630E">
          <w:tab/>
        </w:r>
        <w:r>
          <w:rPr>
            <w:rFonts w:eastAsiaTheme="minorEastAsia" w:hint="eastAsia"/>
            <w:lang w:eastAsia="zh-CN"/>
          </w:rPr>
          <w:t>GMLC service</w:t>
        </w:r>
      </w:ins>
    </w:p>
    <w:p w:rsidR="00F847B6" w:rsidRDefault="00F847B6" w:rsidP="00F847B6">
      <w:pPr>
        <w:pStyle w:val="3"/>
        <w:rPr>
          <w:ins w:id="87" w:author="catt-V2" w:date="2018-04-08T19:14:00Z"/>
          <w:rFonts w:eastAsiaTheme="minorEastAsia"/>
          <w:lang w:eastAsia="zh-CN"/>
        </w:rPr>
      </w:pPr>
      <w:ins w:id="88" w:author="catt-V2" w:date="2018-04-08T19:12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x.1</w:t>
        </w:r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F847B6" w:rsidRPr="00F847B6" w:rsidRDefault="00F847B6" w:rsidP="00F847B6">
      <w:pPr>
        <w:rPr>
          <w:ins w:id="89" w:author="catt-V2" w:date="2018-04-08T19:12:00Z"/>
          <w:rFonts w:eastAsiaTheme="minorEastAsia"/>
          <w:lang w:eastAsia="zh-CN"/>
        </w:rPr>
      </w:pPr>
      <w:ins w:id="90" w:author="catt-V2" w:date="2018-04-08T19:14:00Z">
        <w:r>
          <w:rPr>
            <w:rFonts w:eastAsiaTheme="minorEastAsia" w:hint="eastAsia"/>
            <w:lang w:eastAsia="zh-CN"/>
          </w:rPr>
          <w:t>The following table shows the GMLC service and GMLC Service Operation.</w:t>
        </w:r>
      </w:ins>
    </w:p>
    <w:p w:rsidR="00F847B6" w:rsidRPr="00050CA8" w:rsidRDefault="00F847B6" w:rsidP="00F847B6">
      <w:pPr>
        <w:pStyle w:val="TH"/>
        <w:outlineLvl w:val="0"/>
        <w:rPr>
          <w:ins w:id="91" w:author="catt-V2" w:date="2018-04-08T19:13:00Z"/>
        </w:rPr>
      </w:pPr>
      <w:ins w:id="92" w:author="catt-V2" w:date="2018-04-08T19:13:00Z">
        <w:r w:rsidRPr="00050CA8">
          <w:t xml:space="preserve">Table </w:t>
        </w:r>
      </w:ins>
      <w:ins w:id="93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94" w:author="catt-V2" w:date="2018-04-08T19:13:00Z">
        <w:r>
          <w:t>.</w:t>
        </w:r>
      </w:ins>
      <w:ins w:id="95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96" w:author="catt-V2" w:date="2018-04-08T19:13:00Z">
        <w:r>
          <w:t>.</w:t>
        </w:r>
      </w:ins>
      <w:ins w:id="97" w:author="catt-V2" w:date="2018-04-08T19:15:00Z">
        <w:r>
          <w:rPr>
            <w:rFonts w:eastAsiaTheme="minorEastAsia" w:hint="eastAsia"/>
            <w:lang w:eastAsia="zh-CN"/>
          </w:rPr>
          <w:t>3</w:t>
        </w:r>
      </w:ins>
      <w:ins w:id="98" w:author="catt-V2" w:date="2018-04-08T19:13:00Z">
        <w:r w:rsidRPr="00050CA8">
          <w:t>.</w:t>
        </w:r>
      </w:ins>
      <w:ins w:id="99" w:author="catt-V2" w:date="2018-04-08T19:15:00Z">
        <w:r>
          <w:rPr>
            <w:rFonts w:eastAsiaTheme="minorEastAsia" w:hint="eastAsia"/>
            <w:lang w:eastAsia="zh-CN"/>
          </w:rPr>
          <w:t>x.</w:t>
        </w:r>
      </w:ins>
      <w:ins w:id="100" w:author="catt-V2" w:date="2018-04-08T19:13:00Z">
        <w:r w:rsidRPr="00050CA8">
          <w:t xml:space="preserve">1-1: </w:t>
        </w:r>
      </w:ins>
      <w:ins w:id="101" w:author="catt-V2" w:date="2018-04-08T19:15:00Z">
        <w:r>
          <w:rPr>
            <w:rFonts w:eastAsiaTheme="minorEastAsia" w:hint="eastAsia"/>
            <w:lang w:eastAsia="zh-CN"/>
          </w:rPr>
          <w:t>GMLC</w:t>
        </w:r>
      </w:ins>
      <w:ins w:id="102" w:author="catt-V2" w:date="2018-04-08T19:13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F847B6" w:rsidRPr="00D3270E" w:rsidTr="00F847B6">
        <w:trPr>
          <w:ins w:id="103" w:author="catt-V2" w:date="2018-04-08T19:13:00Z"/>
        </w:trPr>
        <w:tc>
          <w:tcPr>
            <w:tcW w:w="2093" w:type="dxa"/>
          </w:tcPr>
          <w:p w:rsidR="00F847B6" w:rsidRPr="00D3270E" w:rsidRDefault="00F847B6" w:rsidP="00757240">
            <w:pPr>
              <w:pStyle w:val="FP"/>
              <w:rPr>
                <w:ins w:id="104" w:author="catt-V2" w:date="2018-04-08T19:13:00Z"/>
                <w:rFonts w:eastAsia="宋体"/>
                <w:b/>
                <w:lang w:eastAsia="zh-CN"/>
              </w:rPr>
            </w:pPr>
            <w:ins w:id="105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06" w:author="catt-V2" w:date="2018-04-08T19:13:00Z"/>
                <w:rFonts w:eastAsia="宋体"/>
                <w:b/>
                <w:lang w:eastAsia="zh-CN"/>
              </w:rPr>
            </w:pPr>
            <w:ins w:id="107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08" w:author="catt-V2" w:date="2018-04-08T19:13:00Z"/>
                <w:rFonts w:eastAsia="宋体"/>
                <w:b/>
                <w:lang w:eastAsia="zh-CN"/>
              </w:rPr>
            </w:pPr>
            <w:ins w:id="109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F847B6" w:rsidRPr="00D3270E" w:rsidRDefault="00F847B6" w:rsidP="00757240">
            <w:pPr>
              <w:pStyle w:val="FP"/>
              <w:rPr>
                <w:ins w:id="110" w:author="catt-V2" w:date="2018-04-08T19:13:00Z"/>
                <w:rFonts w:eastAsia="宋体"/>
                <w:b/>
                <w:lang w:eastAsia="zh-CN"/>
              </w:rPr>
            </w:pPr>
            <w:ins w:id="111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12" w:author="catt-V2" w:date="2018-04-08T19:13:00Z"/>
                <w:rFonts w:eastAsia="宋体"/>
                <w:b/>
                <w:lang w:eastAsia="zh-CN"/>
              </w:rPr>
            </w:pPr>
            <w:ins w:id="113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F847B6" w:rsidRPr="00D3270E" w:rsidTr="00F847B6">
        <w:trPr>
          <w:ins w:id="114" w:author="catt-V2" w:date="2018-04-08T19:13:00Z"/>
        </w:trPr>
        <w:tc>
          <w:tcPr>
            <w:tcW w:w="2093" w:type="dxa"/>
          </w:tcPr>
          <w:p w:rsidR="00F847B6" w:rsidRPr="00D3270E" w:rsidRDefault="00F847B6" w:rsidP="00F847B6">
            <w:pPr>
              <w:pStyle w:val="FP"/>
              <w:rPr>
                <w:ins w:id="115" w:author="catt-V2" w:date="2018-04-08T19:13:00Z"/>
                <w:rFonts w:eastAsia="宋体"/>
                <w:lang w:eastAsia="zh-CN"/>
              </w:rPr>
            </w:pPr>
            <w:ins w:id="116" w:author="catt-V2" w:date="2018-04-08T19:13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117" w:author="catt-V2" w:date="2018-04-08T19:17:00Z">
              <w:r>
                <w:rPr>
                  <w:rFonts w:eastAsia="宋体" w:hint="eastAsia"/>
                  <w:lang w:eastAsia="zh-CN"/>
                </w:rPr>
                <w:t>gmlc</w:t>
              </w:r>
            </w:ins>
            <w:ins w:id="118" w:author="catt-V2" w:date="2018-04-08T19:13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119" w:author="catt-V2" w:date="2018-04-08T19:16:00Z">
              <w:r>
                <w:rPr>
                  <w:rFonts w:eastAsia="宋体" w:hint="eastAsia"/>
                  <w:lang w:eastAsia="zh-CN"/>
                </w:rPr>
                <w:t>UserPrivacy</w:t>
              </w:r>
            </w:ins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20" w:author="catt-V2" w:date="2018-04-08T19:13:00Z"/>
                <w:rFonts w:eastAsia="宋体"/>
                <w:lang w:eastAsia="zh-CN"/>
              </w:rPr>
            </w:pPr>
            <w:ins w:id="121" w:author="catt-V2" w:date="2018-04-08T19:17:00Z">
              <w:r>
                <w:rPr>
                  <w:rFonts w:eastAsia="宋体" w:hint="eastAsia"/>
                  <w:lang w:eastAsia="zh-CN"/>
                </w:rPr>
                <w:t>Set</w:t>
              </w:r>
            </w:ins>
            <w:ins w:id="122" w:author="catt-V2" w:date="2018-04-08T19:13:00Z"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23" w:author="catt-V2" w:date="2018-04-08T19:13:00Z"/>
                <w:rFonts w:eastAsia="宋体"/>
                <w:lang w:eastAsia="zh-CN"/>
              </w:rPr>
            </w:pPr>
            <w:ins w:id="124" w:author="catt-V2" w:date="2018-04-08T19:13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F847B6" w:rsidRPr="00D3270E" w:rsidRDefault="00F847B6" w:rsidP="00F847B6">
            <w:pPr>
              <w:pStyle w:val="FP"/>
              <w:rPr>
                <w:ins w:id="125" w:author="catt-V2" w:date="2018-04-08T19:13:00Z"/>
                <w:rFonts w:eastAsia="宋体"/>
                <w:lang w:eastAsia="zh-CN"/>
              </w:rPr>
            </w:pPr>
            <w:ins w:id="126" w:author="catt-V2" w:date="2018-04-08T19:13:00Z">
              <w:r w:rsidRPr="00D3270E">
                <w:rPr>
                  <w:rFonts w:eastAsia="宋体"/>
                  <w:lang w:eastAsia="zh-CN"/>
                </w:rPr>
                <w:t xml:space="preserve">Peer </w:t>
              </w:r>
            </w:ins>
            <w:ins w:id="127" w:author="catt-V2" w:date="2018-04-08T19:18:00Z">
              <w:r>
                <w:rPr>
                  <w:rFonts w:eastAsia="宋体" w:hint="eastAsia"/>
                  <w:lang w:eastAsia="zh-CN"/>
                </w:rPr>
                <w:t>GMLC, AMF</w:t>
              </w:r>
            </w:ins>
          </w:p>
        </w:tc>
      </w:tr>
    </w:tbl>
    <w:p w:rsidR="00840ED9" w:rsidRDefault="00840ED9" w:rsidP="00280CA0">
      <w:pPr>
        <w:rPr>
          <w:ins w:id="128" w:author="catt-V2" w:date="2018-04-08T19:11:00Z"/>
          <w:rFonts w:eastAsiaTheme="minorEastAsia"/>
          <w:lang w:eastAsia="zh-CN"/>
        </w:rPr>
      </w:pPr>
    </w:p>
    <w:p w:rsidR="00F847B6" w:rsidRDefault="00F847B6" w:rsidP="00F847B6">
      <w:pPr>
        <w:pStyle w:val="3"/>
        <w:rPr>
          <w:ins w:id="129" w:author="catt-V2" w:date="2018-04-08T19:19:00Z"/>
          <w:rFonts w:eastAsiaTheme="minorEastAsia"/>
          <w:lang w:eastAsia="zh-CN"/>
        </w:rPr>
      </w:pPr>
      <w:ins w:id="130" w:author="catt-V2" w:date="2018-04-08T19:19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x.2</w:t>
        </w:r>
        <w:r w:rsidRPr="00B6630E">
          <w:tab/>
        </w:r>
      </w:ins>
      <w:ins w:id="131" w:author="catt-V2" w:date="2018-04-08T19:20:00Z">
        <w:r>
          <w:rPr>
            <w:rFonts w:eastAsiaTheme="minorEastAsia" w:hint="eastAsia"/>
            <w:lang w:eastAsia="zh-CN"/>
          </w:rPr>
          <w:t>Ngmlc_UserPrivacy_Set service operation</w:t>
        </w:r>
      </w:ins>
    </w:p>
    <w:p w:rsidR="00F847B6" w:rsidRPr="00050CA8" w:rsidRDefault="00F847B6" w:rsidP="00F847B6">
      <w:pPr>
        <w:rPr>
          <w:ins w:id="132" w:author="catt-V2" w:date="2018-04-08T19:20:00Z"/>
          <w:b/>
        </w:rPr>
      </w:pPr>
      <w:ins w:id="133" w:author="catt-V2" w:date="2018-04-08T19:20:00Z">
        <w:r w:rsidRPr="00050CA8">
          <w:rPr>
            <w:b/>
          </w:rPr>
          <w:t xml:space="preserve">Service operation name: </w:t>
        </w:r>
        <w:r w:rsidRPr="00050CA8">
          <w:t>N</w:t>
        </w:r>
      </w:ins>
      <w:ins w:id="134" w:author="catt-V2" w:date="2018-04-08T19:21:00Z">
        <w:r>
          <w:rPr>
            <w:rFonts w:eastAsiaTheme="minorEastAsia" w:hint="eastAsia"/>
            <w:lang w:eastAsia="zh-CN"/>
          </w:rPr>
          <w:t>gmlc</w:t>
        </w:r>
      </w:ins>
      <w:ins w:id="135" w:author="catt-V2" w:date="2018-04-08T19:20:00Z">
        <w:r w:rsidRPr="00050CA8">
          <w:t>_</w:t>
        </w:r>
      </w:ins>
      <w:ins w:id="136" w:author="catt-V2" w:date="2018-04-08T19:21:00Z">
        <w:r>
          <w:rPr>
            <w:rFonts w:eastAsiaTheme="minorEastAsia" w:hint="eastAsia"/>
            <w:lang w:eastAsia="zh-CN"/>
          </w:rPr>
          <w:t>UserPrivacy_Set</w:t>
        </w:r>
      </w:ins>
    </w:p>
    <w:p w:rsidR="00F847B6" w:rsidRPr="00050CA8" w:rsidRDefault="00F847B6" w:rsidP="00F847B6">
      <w:pPr>
        <w:rPr>
          <w:ins w:id="137" w:author="catt-V2" w:date="2018-04-08T19:20:00Z"/>
          <w:lang w:eastAsia="zh-CN"/>
        </w:rPr>
      </w:pPr>
      <w:ins w:id="138" w:author="catt-V2" w:date="2018-04-08T19:20:00Z">
        <w:r w:rsidRPr="00050CA8">
          <w:rPr>
            <w:b/>
          </w:rPr>
          <w:t>Description:</w:t>
        </w:r>
        <w:r w:rsidRPr="00050CA8">
          <w:t xml:space="preserve"> </w:t>
        </w:r>
      </w:ins>
      <w:ins w:id="139" w:author="catt-V2" w:date="2018-04-10T13:25:00Z">
        <w:r w:rsidR="004A0FF6">
          <w:rPr>
            <w:rFonts w:eastAsiaTheme="minorEastAsia" w:hint="eastAsia"/>
            <w:lang w:eastAsia="zh-CN"/>
          </w:rPr>
          <w:t>R</w:t>
        </w:r>
      </w:ins>
      <w:ins w:id="140" w:author="catt-V2" w:date="2018-04-10T13:24:00Z">
        <w:r w:rsidR="004A0FF6">
          <w:rPr>
            <w:rFonts w:eastAsiaTheme="minorEastAsia" w:hint="eastAsia"/>
            <w:lang w:eastAsia="zh-CN"/>
          </w:rPr>
          <w:t>eceives</w:t>
        </w:r>
      </w:ins>
      <w:ins w:id="141" w:author="catt-V2" w:date="2018-04-10T13:25:00Z">
        <w:r w:rsidR="004A0FF6">
          <w:rPr>
            <w:rFonts w:eastAsiaTheme="minorEastAsia" w:hint="eastAsia"/>
            <w:lang w:eastAsia="zh-CN"/>
          </w:rPr>
          <w:t xml:space="preserve"> the UE Privacy Setting preference from the consumer NF and p</w:t>
        </w:r>
      </w:ins>
      <w:ins w:id="142" w:author="catt-V2" w:date="2018-04-08T19:20:00Z">
        <w:r w:rsidRPr="00050CA8">
          <w:t xml:space="preserve">rovides the </w:t>
        </w:r>
      </w:ins>
      <w:ins w:id="143" w:author="catt-V2" w:date="2018-04-10T13:25:00Z">
        <w:r w:rsidR="004A0FF6">
          <w:rPr>
            <w:rFonts w:eastAsiaTheme="minorEastAsia" w:hint="eastAsia"/>
            <w:lang w:eastAsia="zh-CN"/>
          </w:rPr>
          <w:t>P</w:t>
        </w:r>
      </w:ins>
      <w:ins w:id="144" w:author="catt-V2" w:date="2018-04-08T19:22:00Z">
        <w:r w:rsidR="004A0FF6">
          <w:rPr>
            <w:rFonts w:hint="eastAsia"/>
            <w:lang w:eastAsia="zh-CN"/>
          </w:rPr>
          <w:t xml:space="preserve">rivacy </w:t>
        </w:r>
      </w:ins>
      <w:ins w:id="145" w:author="catt-V2" w:date="2018-04-10T13:26:00Z">
        <w:r w:rsidR="004A0FF6">
          <w:rPr>
            <w:rFonts w:eastAsiaTheme="minorEastAsia" w:hint="eastAsia"/>
            <w:lang w:eastAsia="zh-CN"/>
          </w:rPr>
          <w:t>S</w:t>
        </w:r>
      </w:ins>
      <w:ins w:id="146" w:author="catt-V2" w:date="2018-04-08T19:22:00Z">
        <w:r>
          <w:rPr>
            <w:rFonts w:hint="eastAsia"/>
            <w:lang w:eastAsia="zh-CN"/>
          </w:rPr>
          <w:t>etting</w:t>
        </w:r>
      </w:ins>
      <w:ins w:id="147" w:author="catt-V2" w:date="2018-04-10T13:26:00Z">
        <w:r w:rsidR="004A0FF6">
          <w:rPr>
            <w:rFonts w:eastAsiaTheme="minorEastAsia" w:hint="eastAsia"/>
            <w:lang w:eastAsia="zh-CN"/>
          </w:rPr>
          <w:t xml:space="preserve"> accepted by network</w:t>
        </w:r>
      </w:ins>
      <w:ins w:id="148" w:author="catt-V2" w:date="2018-04-08T19:22:00Z">
        <w:r>
          <w:rPr>
            <w:rFonts w:eastAsiaTheme="minorEastAsia" w:hint="eastAsia"/>
            <w:lang w:eastAsia="zh-CN"/>
          </w:rPr>
          <w:t xml:space="preserve"> </w:t>
        </w:r>
      </w:ins>
      <w:ins w:id="149" w:author="catt-V2" w:date="2018-04-08T19:20:00Z">
        <w:r w:rsidRPr="00050CA8">
          <w:t>to the consumer</w:t>
        </w:r>
        <w:r w:rsidRPr="00050CA8">
          <w:rPr>
            <w:lang w:eastAsia="zh-CN"/>
          </w:rPr>
          <w:t xml:space="preserve"> NF.</w:t>
        </w:r>
      </w:ins>
    </w:p>
    <w:p w:rsidR="00F847B6" w:rsidRPr="00050CA8" w:rsidRDefault="00F847B6" w:rsidP="00F847B6">
      <w:pPr>
        <w:rPr>
          <w:ins w:id="150" w:author="catt-V2" w:date="2018-04-08T19:20:00Z"/>
          <w:lang w:eastAsia="zh-CN"/>
        </w:rPr>
      </w:pPr>
      <w:ins w:id="151" w:author="catt-V2" w:date="2018-04-08T19:20:00Z">
        <w:r w:rsidRPr="00050CA8">
          <w:rPr>
            <w:b/>
            <w:lang w:eastAsia="zh-CN"/>
          </w:rPr>
          <w:t xml:space="preserve">Input, Required: </w:t>
        </w:r>
      </w:ins>
      <w:ins w:id="152" w:author="catt-V2" w:date="2018-04-08T19:22:00Z">
        <w:r>
          <w:rPr>
            <w:rFonts w:eastAsiaTheme="minorEastAsia" w:hint="eastAsia"/>
            <w:lang w:eastAsia="zh-CN"/>
          </w:rPr>
          <w:t xml:space="preserve">UE </w:t>
        </w:r>
      </w:ins>
      <w:ins w:id="153" w:author="catt-V2" w:date="2018-04-10T13:29:00Z">
        <w:r w:rsidR="00B02C4A">
          <w:rPr>
            <w:rFonts w:eastAsiaTheme="minorEastAsia" w:hint="eastAsia"/>
            <w:lang w:eastAsia="zh-CN"/>
          </w:rPr>
          <w:t>P</w:t>
        </w:r>
      </w:ins>
      <w:ins w:id="154" w:author="catt-V2" w:date="2018-04-08T19:22:00Z">
        <w:r w:rsidR="00B02C4A">
          <w:rPr>
            <w:rFonts w:eastAsiaTheme="minorEastAsia" w:hint="eastAsia"/>
            <w:lang w:eastAsia="zh-CN"/>
          </w:rPr>
          <w:t xml:space="preserve">rivacy </w:t>
        </w:r>
      </w:ins>
      <w:ins w:id="155" w:author="catt-V2" w:date="2018-04-10T13:29:00Z">
        <w:r w:rsidR="00B02C4A">
          <w:rPr>
            <w:rFonts w:eastAsiaTheme="minorEastAsia" w:hint="eastAsia"/>
            <w:lang w:eastAsia="zh-CN"/>
          </w:rPr>
          <w:t>S</w:t>
        </w:r>
      </w:ins>
      <w:ins w:id="156" w:author="catt-V2" w:date="2018-04-08T19:22:00Z">
        <w:r>
          <w:rPr>
            <w:rFonts w:eastAsiaTheme="minorEastAsia" w:hint="eastAsia"/>
            <w:lang w:eastAsia="zh-CN"/>
          </w:rPr>
          <w:t>etting p</w:t>
        </w:r>
      </w:ins>
      <w:ins w:id="157" w:author="catt-V2" w:date="2018-04-10T13:29:00Z">
        <w:r w:rsidR="00B02C4A">
          <w:rPr>
            <w:rFonts w:eastAsiaTheme="minorEastAsia" w:hint="eastAsia"/>
            <w:lang w:eastAsia="zh-CN"/>
          </w:rPr>
          <w:t>re</w:t>
        </w:r>
      </w:ins>
      <w:ins w:id="158" w:author="catt-V2" w:date="2018-04-08T19:22:00Z">
        <w:r>
          <w:rPr>
            <w:rFonts w:eastAsiaTheme="minorEastAsia" w:hint="eastAsia"/>
            <w:lang w:eastAsia="zh-CN"/>
          </w:rPr>
          <w:t>ference</w:t>
        </w:r>
      </w:ins>
      <w:ins w:id="159" w:author="catt-V2" w:date="2018-04-10T13:31:00Z">
        <w:r w:rsidR="004A21C8">
          <w:rPr>
            <w:rFonts w:eastAsiaTheme="minorEastAsia" w:hint="eastAsia"/>
            <w:lang w:eastAsia="zh-CN"/>
          </w:rPr>
          <w:t>, UE ID</w:t>
        </w:r>
      </w:ins>
      <w:ins w:id="160" w:author="catt-V2" w:date="2018-04-08T19:20:00Z">
        <w:r w:rsidRPr="00050CA8">
          <w:rPr>
            <w:lang w:eastAsia="zh-CN"/>
          </w:rPr>
          <w:t>.</w:t>
        </w:r>
      </w:ins>
    </w:p>
    <w:p w:rsidR="00F847B6" w:rsidRPr="00050CA8" w:rsidRDefault="00F847B6" w:rsidP="00F847B6">
      <w:pPr>
        <w:rPr>
          <w:ins w:id="161" w:author="catt-V2" w:date="2018-04-08T19:20:00Z"/>
          <w:lang w:eastAsia="zh-CN"/>
        </w:rPr>
      </w:pPr>
      <w:ins w:id="162" w:author="catt-V2" w:date="2018-04-08T19:20:00Z">
        <w:r w:rsidRPr="00050CA8">
          <w:rPr>
            <w:b/>
          </w:rPr>
          <w:t>Input, Optional:</w:t>
        </w:r>
        <w:r w:rsidRPr="00050CA8">
          <w:t xml:space="preserve"> </w:t>
        </w:r>
      </w:ins>
      <w:ins w:id="163" w:author="catt-V2" w:date="2018-04-08T19:24:00Z">
        <w:r w:rsidR="00233A3C">
          <w:rPr>
            <w:rFonts w:eastAsiaTheme="minorEastAsia" w:hint="eastAsia"/>
            <w:lang w:eastAsia="zh-CN"/>
          </w:rPr>
          <w:t>None</w:t>
        </w:r>
      </w:ins>
      <w:ins w:id="164" w:author="catt-V2" w:date="2018-04-08T19:20:00Z">
        <w:r w:rsidRPr="00050CA8">
          <w:t>.</w:t>
        </w:r>
      </w:ins>
    </w:p>
    <w:p w:rsidR="00F847B6" w:rsidRPr="00050CA8" w:rsidRDefault="00F847B6" w:rsidP="00F847B6">
      <w:pPr>
        <w:rPr>
          <w:ins w:id="165" w:author="catt-V2" w:date="2018-04-08T19:20:00Z"/>
          <w:lang w:eastAsia="zh-CN"/>
        </w:rPr>
      </w:pPr>
      <w:ins w:id="166" w:author="catt-V2" w:date="2018-04-08T19:20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</w:ins>
      <w:ins w:id="167" w:author="catt-V2" w:date="2018-04-08T19:24:00Z">
        <w:r w:rsidR="00233A3C">
          <w:rPr>
            <w:rFonts w:eastAsiaTheme="minorEastAsia" w:hint="eastAsia"/>
            <w:lang w:eastAsia="zh-CN"/>
          </w:rPr>
          <w:t>Privacy Setting accepted by network</w:t>
        </w:r>
        <w:r w:rsidR="00233A3C" w:rsidRPr="00050CA8">
          <w:t>.</w:t>
        </w:r>
      </w:ins>
    </w:p>
    <w:p w:rsidR="00F847B6" w:rsidRPr="00050CA8" w:rsidRDefault="00F847B6" w:rsidP="00F847B6">
      <w:pPr>
        <w:rPr>
          <w:ins w:id="168" w:author="catt-V2" w:date="2018-04-08T19:20:00Z"/>
          <w:lang w:eastAsia="zh-CN"/>
        </w:rPr>
      </w:pPr>
      <w:ins w:id="169" w:author="catt-V2" w:date="2018-04-08T19:20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</w:ins>
      <w:ins w:id="170" w:author="catt-V2" w:date="2018-04-08T19:25:00Z">
        <w:r w:rsidR="00233A3C">
          <w:rPr>
            <w:rFonts w:eastAsiaTheme="minorEastAsia" w:hint="eastAsia"/>
            <w:lang w:eastAsia="zh-CN"/>
          </w:rPr>
          <w:t>None</w:t>
        </w:r>
      </w:ins>
      <w:ins w:id="171" w:author="catt-V2" w:date="2018-04-08T19:20:00Z">
        <w:r w:rsidRPr="00233A3C">
          <w:rPr>
            <w:rFonts w:eastAsiaTheme="minorEastAsia"/>
            <w:lang w:eastAsia="zh-CN"/>
          </w:rPr>
          <w:t>.</w:t>
        </w:r>
      </w:ins>
    </w:p>
    <w:p w:rsidR="00840ED9" w:rsidRPr="00B6630E" w:rsidRDefault="00840ED9" w:rsidP="00840ED9">
      <w:pPr>
        <w:pStyle w:val="3"/>
        <w:rPr>
          <w:ins w:id="172" w:author="catt-V2" w:date="2018-04-08T19:11:00Z"/>
        </w:rPr>
      </w:pPr>
      <w:ins w:id="173" w:author="catt-V2" w:date="2018-04-08T19:11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</w:t>
        </w:r>
        <w:r w:rsidRPr="00B6630E">
          <w:tab/>
        </w:r>
        <w:r>
          <w:rPr>
            <w:rFonts w:eastAsiaTheme="minorEastAsia" w:hint="eastAsia"/>
            <w:lang w:eastAsia="zh-CN"/>
          </w:rPr>
          <w:t>PPR service</w:t>
        </w:r>
      </w:ins>
    </w:p>
    <w:p w:rsidR="00233A3C" w:rsidRDefault="00233A3C" w:rsidP="00233A3C">
      <w:pPr>
        <w:pStyle w:val="3"/>
        <w:rPr>
          <w:ins w:id="174" w:author="catt-V2" w:date="2018-04-08T19:26:00Z"/>
          <w:rFonts w:eastAsiaTheme="minorEastAsia"/>
          <w:lang w:eastAsia="zh-CN"/>
        </w:rPr>
      </w:pPr>
      <w:ins w:id="175" w:author="catt-V2" w:date="2018-04-08T19:26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y.1</w:t>
        </w:r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233A3C" w:rsidRPr="00F847B6" w:rsidRDefault="00233A3C" w:rsidP="00233A3C">
      <w:pPr>
        <w:rPr>
          <w:ins w:id="176" w:author="catt-V2" w:date="2018-04-08T19:26:00Z"/>
          <w:rFonts w:eastAsiaTheme="minorEastAsia"/>
          <w:lang w:eastAsia="zh-CN"/>
        </w:rPr>
      </w:pPr>
      <w:ins w:id="177" w:author="catt-V2" w:date="2018-04-08T19:26:00Z">
        <w:r>
          <w:rPr>
            <w:rFonts w:eastAsiaTheme="minorEastAsia" w:hint="eastAsia"/>
            <w:lang w:eastAsia="zh-CN"/>
          </w:rPr>
          <w:t xml:space="preserve">The following table shows the PPR service and </w:t>
        </w:r>
      </w:ins>
      <w:ins w:id="178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79" w:author="catt-V2" w:date="2018-04-08T19:26:00Z">
        <w:r>
          <w:rPr>
            <w:rFonts w:eastAsiaTheme="minorEastAsia" w:hint="eastAsia"/>
            <w:lang w:eastAsia="zh-CN"/>
          </w:rPr>
          <w:t xml:space="preserve"> Service Operation.</w:t>
        </w:r>
      </w:ins>
    </w:p>
    <w:p w:rsidR="00233A3C" w:rsidRPr="00050CA8" w:rsidRDefault="00233A3C" w:rsidP="00233A3C">
      <w:pPr>
        <w:pStyle w:val="TH"/>
        <w:outlineLvl w:val="0"/>
        <w:rPr>
          <w:ins w:id="180" w:author="catt-V2" w:date="2018-04-08T19:26:00Z"/>
        </w:rPr>
      </w:pPr>
      <w:ins w:id="181" w:author="catt-V2" w:date="2018-04-08T19:26:00Z">
        <w:r w:rsidRPr="00050CA8">
          <w:t xml:space="preserve">Table 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050CA8">
          <w:t>.</w:t>
        </w:r>
      </w:ins>
      <w:ins w:id="182" w:author="catt-V2" w:date="2018-04-08T19:27:00Z">
        <w:r>
          <w:rPr>
            <w:rFonts w:eastAsiaTheme="minorEastAsia" w:hint="eastAsia"/>
            <w:lang w:eastAsia="zh-CN"/>
          </w:rPr>
          <w:t>y</w:t>
        </w:r>
      </w:ins>
      <w:ins w:id="183" w:author="catt-V2" w:date="2018-04-08T19:26:00Z">
        <w:r>
          <w:rPr>
            <w:rFonts w:eastAsiaTheme="minorEastAsia" w:hint="eastAsia"/>
            <w:lang w:eastAsia="zh-CN"/>
          </w:rPr>
          <w:t>.</w:t>
        </w:r>
        <w:r w:rsidRPr="00050CA8">
          <w:t xml:space="preserve">1-1: </w:t>
        </w:r>
      </w:ins>
      <w:ins w:id="184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85" w:author="catt-V2" w:date="2018-04-08T19:26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233A3C" w:rsidRPr="00D3270E" w:rsidTr="00757240">
        <w:trPr>
          <w:ins w:id="186" w:author="catt-V2" w:date="2018-04-08T19:26:00Z"/>
        </w:trPr>
        <w:tc>
          <w:tcPr>
            <w:tcW w:w="2093" w:type="dxa"/>
          </w:tcPr>
          <w:p w:rsidR="00233A3C" w:rsidRPr="00D3270E" w:rsidRDefault="00233A3C" w:rsidP="00757240">
            <w:pPr>
              <w:pStyle w:val="FP"/>
              <w:rPr>
                <w:ins w:id="187" w:author="catt-V2" w:date="2018-04-08T19:26:00Z"/>
                <w:rFonts w:eastAsia="宋体"/>
                <w:b/>
                <w:lang w:eastAsia="zh-CN"/>
              </w:rPr>
            </w:pPr>
            <w:ins w:id="188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189" w:author="catt-V2" w:date="2018-04-08T19:26:00Z"/>
                <w:rFonts w:eastAsia="宋体"/>
                <w:b/>
                <w:lang w:eastAsia="zh-CN"/>
              </w:rPr>
            </w:pPr>
            <w:ins w:id="190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191" w:author="catt-V2" w:date="2018-04-08T19:26:00Z"/>
                <w:rFonts w:eastAsia="宋体"/>
                <w:b/>
                <w:lang w:eastAsia="zh-CN"/>
              </w:rPr>
            </w:pPr>
            <w:ins w:id="192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233A3C" w:rsidRPr="00D3270E" w:rsidRDefault="00233A3C" w:rsidP="00757240">
            <w:pPr>
              <w:pStyle w:val="FP"/>
              <w:rPr>
                <w:ins w:id="193" w:author="catt-V2" w:date="2018-04-08T19:26:00Z"/>
                <w:rFonts w:eastAsia="宋体"/>
                <w:b/>
                <w:lang w:eastAsia="zh-CN"/>
              </w:rPr>
            </w:pPr>
            <w:ins w:id="194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195" w:author="catt-V2" w:date="2018-04-08T19:26:00Z"/>
                <w:rFonts w:eastAsia="宋体"/>
                <w:b/>
                <w:lang w:eastAsia="zh-CN"/>
              </w:rPr>
            </w:pPr>
            <w:ins w:id="196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233A3C" w:rsidRPr="00D3270E" w:rsidTr="00757240">
        <w:trPr>
          <w:ins w:id="197" w:author="catt-V2" w:date="2018-04-08T19:26:00Z"/>
        </w:trPr>
        <w:tc>
          <w:tcPr>
            <w:tcW w:w="2093" w:type="dxa"/>
          </w:tcPr>
          <w:p w:rsidR="00233A3C" w:rsidRPr="00D3270E" w:rsidRDefault="00233A3C" w:rsidP="008A0606">
            <w:pPr>
              <w:pStyle w:val="FP"/>
              <w:rPr>
                <w:ins w:id="198" w:author="catt-V2" w:date="2018-04-08T19:26:00Z"/>
                <w:rFonts w:eastAsia="宋体"/>
                <w:lang w:eastAsia="zh-CN"/>
              </w:rPr>
            </w:pPr>
            <w:ins w:id="199" w:author="catt-V2" w:date="2018-04-08T19:26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200" w:author="catt-V2" w:date="2018-04-08T19:27:00Z">
              <w:r w:rsidR="008A0606">
                <w:rPr>
                  <w:rFonts w:eastAsia="宋体" w:hint="eastAsia"/>
                  <w:lang w:eastAsia="zh-CN"/>
                </w:rPr>
                <w:t>ppr</w:t>
              </w:r>
            </w:ins>
            <w:ins w:id="201" w:author="catt-V2" w:date="2018-04-08T19:26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202" w:author="catt-V2" w:date="2018-04-08T19:28:00Z">
              <w:r w:rsidR="008A0606">
                <w:rPr>
                  <w:rFonts w:eastAsia="宋体" w:hint="eastAsia"/>
                  <w:lang w:eastAsia="zh-CN"/>
                </w:rPr>
                <w:t>PVPrefe</w:t>
              </w:r>
            </w:ins>
            <w:ins w:id="203" w:author="catt-V2" w:date="2018-04-08T19:29:00Z">
              <w:r w:rsidR="008A0606">
                <w:rPr>
                  <w:rFonts w:eastAsia="宋体" w:hint="eastAsia"/>
                  <w:lang w:eastAsia="zh-CN"/>
                </w:rPr>
                <w:t>re</w:t>
              </w:r>
            </w:ins>
            <w:ins w:id="204" w:author="catt-V2" w:date="2018-04-08T19:28:00Z">
              <w:r w:rsidR="008A0606">
                <w:rPr>
                  <w:rFonts w:eastAsia="宋体" w:hint="eastAsia"/>
                  <w:lang w:eastAsia="zh-CN"/>
                </w:rPr>
                <w:t>nce</w:t>
              </w:r>
            </w:ins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205" w:author="catt-V2" w:date="2018-04-08T19:26:00Z"/>
                <w:rFonts w:eastAsia="宋体"/>
                <w:lang w:eastAsia="zh-CN"/>
              </w:rPr>
            </w:pPr>
            <w:ins w:id="206" w:author="catt-V2" w:date="2018-04-08T19:26:00Z">
              <w:r>
                <w:rPr>
                  <w:rFonts w:eastAsia="宋体" w:hint="eastAsia"/>
                  <w:lang w:eastAsia="zh-CN"/>
                </w:rPr>
                <w:t>Set</w:t>
              </w:r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207" w:author="catt-V2" w:date="2018-04-08T19:26:00Z"/>
                <w:rFonts w:eastAsia="宋体"/>
                <w:lang w:eastAsia="zh-CN"/>
              </w:rPr>
            </w:pPr>
            <w:ins w:id="208" w:author="catt-V2" w:date="2018-04-08T19:26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233A3C" w:rsidRPr="00D3270E" w:rsidRDefault="00233A3C" w:rsidP="008A0606">
            <w:pPr>
              <w:pStyle w:val="FP"/>
              <w:rPr>
                <w:ins w:id="209" w:author="catt-V2" w:date="2018-04-08T19:26:00Z"/>
                <w:rFonts w:eastAsia="宋体"/>
                <w:lang w:eastAsia="zh-CN"/>
              </w:rPr>
            </w:pPr>
            <w:ins w:id="210" w:author="catt-V2" w:date="2018-04-08T19:26:00Z">
              <w:r>
                <w:rPr>
                  <w:rFonts w:eastAsia="宋体" w:hint="eastAsia"/>
                  <w:lang w:eastAsia="zh-CN"/>
                </w:rPr>
                <w:t>GMLC</w:t>
              </w:r>
            </w:ins>
          </w:p>
        </w:tc>
      </w:tr>
    </w:tbl>
    <w:p w:rsidR="00840ED9" w:rsidRPr="00840ED9" w:rsidRDefault="00840ED9" w:rsidP="00280CA0">
      <w:pPr>
        <w:rPr>
          <w:ins w:id="211" w:author="catt-V2" w:date="2018-04-08T19:10:00Z"/>
          <w:rFonts w:eastAsiaTheme="minorEastAsia"/>
          <w:lang w:eastAsia="zh-CN"/>
        </w:rPr>
      </w:pPr>
    </w:p>
    <w:p w:rsidR="008A0606" w:rsidRDefault="008A0606" w:rsidP="008A0606">
      <w:pPr>
        <w:pStyle w:val="3"/>
        <w:rPr>
          <w:ins w:id="212" w:author="catt-V2" w:date="2018-04-08T19:28:00Z"/>
          <w:rFonts w:eastAsiaTheme="minorEastAsia"/>
          <w:lang w:eastAsia="zh-CN"/>
        </w:rPr>
      </w:pPr>
      <w:ins w:id="213" w:author="catt-V2" w:date="2018-04-08T19:28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y.2</w:t>
        </w:r>
        <w:r w:rsidRPr="00B6630E">
          <w:tab/>
        </w:r>
        <w:r>
          <w:rPr>
            <w:rFonts w:eastAsiaTheme="minorEastAsia" w:hint="eastAsia"/>
            <w:lang w:eastAsia="zh-CN"/>
          </w:rPr>
          <w:t>Nppr_PVPreference_Set service operation</w:t>
        </w:r>
      </w:ins>
    </w:p>
    <w:p w:rsidR="008A0606" w:rsidRPr="00050CA8" w:rsidRDefault="008A0606" w:rsidP="008A0606">
      <w:pPr>
        <w:rPr>
          <w:ins w:id="214" w:author="catt-V2" w:date="2018-04-08T19:28:00Z"/>
          <w:b/>
        </w:rPr>
      </w:pPr>
      <w:ins w:id="215" w:author="catt-V2" w:date="2018-04-08T19:28:00Z">
        <w:r w:rsidRPr="00050CA8">
          <w:rPr>
            <w:b/>
          </w:rPr>
          <w:t xml:space="preserve">Service operation name: </w:t>
        </w:r>
        <w:r w:rsidRPr="00050CA8">
          <w:t>N</w:t>
        </w:r>
      </w:ins>
      <w:ins w:id="216" w:author="catt-V2" w:date="2018-04-08T19:30:00Z">
        <w:r>
          <w:rPr>
            <w:rFonts w:eastAsiaTheme="minorEastAsia" w:hint="eastAsia"/>
            <w:lang w:eastAsia="zh-CN"/>
          </w:rPr>
          <w:t>ppr</w:t>
        </w:r>
      </w:ins>
      <w:ins w:id="217" w:author="catt-V2" w:date="2018-04-08T19:28:00Z">
        <w:r w:rsidRPr="00050CA8">
          <w:t>_</w:t>
        </w:r>
      </w:ins>
      <w:ins w:id="218" w:author="catt-V2" w:date="2018-04-08T19:30:00Z">
        <w:r>
          <w:rPr>
            <w:rFonts w:eastAsiaTheme="minorEastAsia" w:hint="eastAsia"/>
            <w:lang w:eastAsia="zh-CN"/>
          </w:rPr>
          <w:t>PVPreference</w:t>
        </w:r>
      </w:ins>
      <w:ins w:id="219" w:author="catt-V2" w:date="2018-04-08T19:28:00Z">
        <w:r>
          <w:rPr>
            <w:rFonts w:eastAsiaTheme="minorEastAsia" w:hint="eastAsia"/>
            <w:lang w:eastAsia="zh-CN"/>
          </w:rPr>
          <w:t>_Set</w:t>
        </w:r>
      </w:ins>
    </w:p>
    <w:p w:rsidR="008A0606" w:rsidRPr="00050CA8" w:rsidRDefault="008A0606" w:rsidP="008A0606">
      <w:pPr>
        <w:rPr>
          <w:ins w:id="220" w:author="catt-V2" w:date="2018-04-08T19:28:00Z"/>
          <w:lang w:eastAsia="zh-CN"/>
        </w:rPr>
      </w:pPr>
      <w:ins w:id="221" w:author="catt-V2" w:date="2018-04-08T19:28:00Z">
        <w:r w:rsidRPr="00050CA8">
          <w:rPr>
            <w:b/>
          </w:rPr>
          <w:t>Description:</w:t>
        </w:r>
        <w:r w:rsidRPr="00050CA8">
          <w:t xml:space="preserve"> </w:t>
        </w:r>
      </w:ins>
      <w:ins w:id="222" w:author="catt-V2" w:date="2018-04-10T13:32:00Z">
        <w:r w:rsidR="00CC52D4">
          <w:rPr>
            <w:rFonts w:eastAsiaTheme="minorEastAsia" w:hint="eastAsia"/>
            <w:lang w:eastAsia="zh-CN"/>
          </w:rPr>
          <w:t>Receives the UE Privacy Setting preference from the consumer NF and p</w:t>
        </w:r>
        <w:r w:rsidR="00CC52D4" w:rsidRPr="00050CA8">
          <w:t xml:space="preserve">rovides the </w:t>
        </w:r>
        <w:r w:rsidR="00CC52D4">
          <w:rPr>
            <w:rFonts w:eastAsiaTheme="minorEastAsia" w:hint="eastAsia"/>
            <w:lang w:eastAsia="zh-CN"/>
          </w:rPr>
          <w:t>P</w:t>
        </w:r>
        <w:r w:rsidR="00CC52D4">
          <w:rPr>
            <w:rFonts w:hint="eastAsia"/>
            <w:lang w:eastAsia="zh-CN"/>
          </w:rPr>
          <w:t xml:space="preserve">rivacy </w:t>
        </w:r>
        <w:r w:rsidR="00CC52D4">
          <w:rPr>
            <w:rFonts w:eastAsiaTheme="minorEastAsia" w:hint="eastAsia"/>
            <w:lang w:eastAsia="zh-CN"/>
          </w:rPr>
          <w:t>S</w:t>
        </w:r>
        <w:r w:rsidR="00CC52D4">
          <w:rPr>
            <w:rFonts w:hint="eastAsia"/>
            <w:lang w:eastAsia="zh-CN"/>
          </w:rPr>
          <w:t>etting</w:t>
        </w:r>
        <w:r w:rsidR="00CC52D4">
          <w:rPr>
            <w:rFonts w:eastAsiaTheme="minorEastAsia" w:hint="eastAsia"/>
            <w:lang w:eastAsia="zh-CN"/>
          </w:rPr>
          <w:t xml:space="preserve"> accepted by network </w:t>
        </w:r>
        <w:r w:rsidR="00CC52D4" w:rsidRPr="00050CA8">
          <w:t>to the consumer</w:t>
        </w:r>
        <w:r w:rsidR="00CC52D4" w:rsidRPr="00050CA8">
          <w:rPr>
            <w:lang w:eastAsia="zh-CN"/>
          </w:rPr>
          <w:t xml:space="preserve"> NF.</w:t>
        </w:r>
      </w:ins>
    </w:p>
    <w:p w:rsidR="008A0606" w:rsidRPr="00050CA8" w:rsidRDefault="008A0606" w:rsidP="008A0606">
      <w:pPr>
        <w:rPr>
          <w:ins w:id="223" w:author="catt-V2" w:date="2018-04-08T19:28:00Z"/>
          <w:lang w:eastAsia="zh-CN"/>
        </w:rPr>
      </w:pPr>
      <w:ins w:id="224" w:author="catt-V2" w:date="2018-04-08T19:28:00Z">
        <w:r w:rsidRPr="00050CA8">
          <w:rPr>
            <w:b/>
            <w:lang w:eastAsia="zh-CN"/>
          </w:rPr>
          <w:t xml:space="preserve">Input, Required: </w:t>
        </w:r>
        <w:r>
          <w:rPr>
            <w:rFonts w:eastAsiaTheme="minorEastAsia" w:hint="eastAsia"/>
            <w:lang w:eastAsia="zh-CN"/>
          </w:rPr>
          <w:t xml:space="preserve">UE privacy setting </w:t>
        </w:r>
      </w:ins>
      <w:ins w:id="225" w:author="catt-V2" w:date="2018-04-08T19:31:00Z">
        <w:r>
          <w:rPr>
            <w:rFonts w:eastAsiaTheme="minorEastAsia"/>
            <w:lang w:eastAsia="zh-CN"/>
          </w:rPr>
          <w:t>preference</w:t>
        </w:r>
        <w:r>
          <w:rPr>
            <w:rFonts w:eastAsiaTheme="minorEastAsia" w:hint="eastAsia"/>
            <w:lang w:eastAsia="zh-CN"/>
          </w:rPr>
          <w:t>, UE ID</w:t>
        </w:r>
      </w:ins>
      <w:ins w:id="226" w:author="catt-V2" w:date="2018-04-08T19:28:00Z">
        <w:r w:rsidRPr="00050CA8">
          <w:rPr>
            <w:lang w:eastAsia="zh-CN"/>
          </w:rPr>
          <w:t>.</w:t>
        </w:r>
      </w:ins>
    </w:p>
    <w:p w:rsidR="008A0606" w:rsidRPr="00050CA8" w:rsidRDefault="008A0606" w:rsidP="008A0606">
      <w:pPr>
        <w:rPr>
          <w:ins w:id="227" w:author="catt-V2" w:date="2018-04-08T19:28:00Z"/>
          <w:lang w:eastAsia="zh-CN"/>
        </w:rPr>
      </w:pPr>
      <w:ins w:id="228" w:author="catt-V2" w:date="2018-04-08T19:28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050CA8">
          <w:t>.</w:t>
        </w:r>
      </w:ins>
    </w:p>
    <w:p w:rsidR="008A0606" w:rsidRPr="00050CA8" w:rsidRDefault="008A0606" w:rsidP="008A0606">
      <w:pPr>
        <w:rPr>
          <w:ins w:id="229" w:author="catt-V2" w:date="2018-04-08T19:28:00Z"/>
          <w:lang w:eastAsia="zh-CN"/>
        </w:rPr>
      </w:pPr>
      <w:ins w:id="230" w:author="catt-V2" w:date="2018-04-08T19:28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Privacy Setting accepted by network</w:t>
        </w:r>
        <w:r w:rsidRPr="00050CA8">
          <w:t>.</w:t>
        </w:r>
      </w:ins>
    </w:p>
    <w:p w:rsidR="008A0606" w:rsidRPr="00050CA8" w:rsidRDefault="008A0606" w:rsidP="008A0606">
      <w:pPr>
        <w:rPr>
          <w:ins w:id="231" w:author="catt-V2" w:date="2018-04-08T19:28:00Z"/>
          <w:lang w:eastAsia="zh-CN"/>
        </w:rPr>
      </w:pPr>
      <w:ins w:id="232" w:author="catt-V2" w:date="2018-04-08T19:28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233A3C">
          <w:rPr>
            <w:rFonts w:eastAsiaTheme="minorEastAsia"/>
            <w:lang w:eastAsia="zh-CN"/>
          </w:rPr>
          <w:t>.</w:t>
        </w:r>
      </w:ins>
    </w:p>
    <w:p w:rsidR="00840ED9" w:rsidRPr="00840ED9" w:rsidRDefault="00840ED9" w:rsidP="00280CA0">
      <w:pPr>
        <w:rPr>
          <w:rFonts w:eastAsiaTheme="minorEastAsia"/>
          <w:lang w:eastAsia="zh-CN"/>
        </w:rPr>
      </w:pPr>
    </w:p>
    <w:p w:rsidR="00280CA0" w:rsidRDefault="00280CA0" w:rsidP="00280CA0">
      <w:pPr>
        <w:pStyle w:val="3"/>
      </w:pPr>
      <w:bookmarkStart w:id="233" w:name="_Toc505246093"/>
      <w:bookmarkStart w:id="234" w:name="_Toc508269012"/>
      <w:r>
        <w:t>6.6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233"/>
      <w:bookmarkEnd w:id="234"/>
    </w:p>
    <w:p w:rsidR="00280CA0" w:rsidRDefault="00280CA0" w:rsidP="00280CA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mpacted entities:</w:t>
      </w:r>
    </w:p>
    <w:p w:rsidR="00280CA0" w:rsidRPr="002C18F9" w:rsidRDefault="00280CA0" w:rsidP="00280CA0">
      <w:pPr>
        <w:pStyle w:val="B1"/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UE provides privacy setting </w:t>
      </w:r>
      <w:ins w:id="235" w:author="catt-V2" w:date="2018-04-10T13:34:00Z">
        <w:r w:rsidR="00CD18EF">
          <w:rPr>
            <w:rFonts w:eastAsiaTheme="minorEastAsia" w:hint="eastAsia"/>
            <w:lang w:eastAsia="zh-CN"/>
          </w:rPr>
          <w:t xml:space="preserve">preference </w:t>
        </w:r>
      </w:ins>
      <w:r w:rsidRPr="002C18F9">
        <w:rPr>
          <w:rFonts w:hint="eastAsia"/>
        </w:rPr>
        <w:t>to AMF.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>AMF</w:t>
      </w:r>
      <w:r>
        <w:rPr>
          <w:rFonts w:hint="eastAsia"/>
          <w:lang w:eastAsia="zh-CN"/>
        </w:rPr>
        <w:t>:</w:t>
      </w:r>
    </w:p>
    <w:p w:rsidR="00280CA0" w:rsidRPr="00B6630E" w:rsidRDefault="00280CA0" w:rsidP="00280CA0">
      <w:pPr>
        <w:pStyle w:val="B2"/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R</w:t>
      </w:r>
      <w:r w:rsidRPr="002C18F9">
        <w:rPr>
          <w:rFonts w:hint="eastAsia"/>
        </w:rPr>
        <w:t>eceive privacy setting</w:t>
      </w:r>
      <w:ins w:id="236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 w:rsidRPr="002C18F9">
        <w:rPr>
          <w:rFonts w:hint="eastAsia"/>
        </w:rPr>
        <w:t xml:space="preserve"> from UE</w:t>
      </w:r>
    </w:p>
    <w:p w:rsidR="00280CA0" w:rsidRPr="00B6630E" w:rsidRDefault="00280CA0" w:rsidP="00280CA0">
      <w:pPr>
        <w:pStyle w:val="B2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Send the UE provided privacy setting</w:t>
      </w:r>
      <w:ins w:id="237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to PPR</w:t>
      </w:r>
      <w:ins w:id="238" w:author="catt-V2" w:date="2018-04-08T15:58:00Z">
        <w:r w:rsidR="000B1378">
          <w:rPr>
            <w:rFonts w:eastAsiaTheme="minorEastAsia"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239" w:author="catt-V2" w:date="2018-04-08T15:58:00Z">
        <w:r w:rsidDel="000B1378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receive updated setting from PPR</w:t>
      </w:r>
      <w:ins w:id="240" w:author="catt-V2" w:date="2018-04-08T15:58:00Z">
        <w:r w:rsidR="000B1378">
          <w:rPr>
            <w:rFonts w:eastAsiaTheme="minorEastAsia" w:hint="eastAsia"/>
            <w:lang w:eastAsia="zh-CN"/>
          </w:rPr>
          <w:t xml:space="preserve"> and provide it to UE</w:t>
        </w:r>
      </w:ins>
      <w:r>
        <w:rPr>
          <w:rFonts w:hint="eastAsia"/>
          <w:lang w:eastAsia="zh-CN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PPR decides the privacy setting based on UE provided setting</w:t>
      </w:r>
      <w:ins w:id="241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and operator policy, and provides it to </w:t>
      </w:r>
      <w:del w:id="242" w:author="catt-V2" w:date="2018-04-10T13:35:00Z">
        <w:r w:rsidDel="00CD18EF">
          <w:rPr>
            <w:rFonts w:hint="eastAsia"/>
            <w:lang w:eastAsia="zh-CN"/>
          </w:rPr>
          <w:delText>AMF</w:delText>
        </w:r>
      </w:del>
      <w:ins w:id="243" w:author="catt-V2" w:date="2018-04-10T13:35:00Z">
        <w:r w:rsidR="00CD18EF">
          <w:rPr>
            <w:rFonts w:eastAsiaTheme="minorEastAsia" w:hint="eastAsia"/>
            <w:lang w:eastAsia="zh-CN"/>
          </w:rPr>
          <w:t>GMLC</w:t>
        </w:r>
      </w:ins>
      <w:r w:rsidRPr="002C18F9">
        <w:rPr>
          <w:rFonts w:hint="eastAsia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GMLC </w:t>
      </w:r>
      <w:r>
        <w:rPr>
          <w:rFonts w:hint="eastAsia"/>
          <w:lang w:eastAsia="zh-CN"/>
        </w:rPr>
        <w:t xml:space="preserve">receives UE privacy setting profile from PPR and </w:t>
      </w:r>
      <w:r w:rsidRPr="002C18F9">
        <w:rPr>
          <w:rFonts w:hint="eastAsia"/>
        </w:rPr>
        <w:t>performs privacy check</w:t>
      </w:r>
      <w:r>
        <w:rPr>
          <w:rFonts w:hint="eastAsia"/>
          <w:lang w:eastAsia="zh-CN"/>
        </w:rPr>
        <w:t xml:space="preserve"> based on the setting</w:t>
      </w:r>
      <w:r w:rsidRPr="002C18F9">
        <w:rPr>
          <w:rFonts w:hint="eastAsia"/>
        </w:rPr>
        <w:t>.</w:t>
      </w:r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Impacted interfaces: </w:t>
      </w:r>
    </w:p>
    <w:p w:rsidR="00280CA0" w:rsidRPr="00EF4322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N1</w:t>
      </w:r>
      <w:del w:id="244" w:author="catt-V2" w:date="2018-04-10T13:35:00Z">
        <w:r w:rsidDel="00CD18EF">
          <w:rPr>
            <w:rFonts w:hint="eastAsia"/>
            <w:lang w:eastAsia="zh-CN"/>
          </w:rPr>
          <w:delText xml:space="preserve">, new interface between AMF and PPR, </w:delText>
        </w:r>
      </w:del>
      <w:ins w:id="245" w:author="catt-V2" w:date="2018-04-10T13:35:00Z">
        <w:r w:rsidR="00CD18EF">
          <w:rPr>
            <w:rFonts w:eastAsiaTheme="minorEastAsia" w:hint="eastAsia"/>
            <w:lang w:eastAsia="zh-CN"/>
          </w:rPr>
          <w:t xml:space="preserve"> and </w:t>
        </w:r>
      </w:ins>
      <w:r>
        <w:rPr>
          <w:rFonts w:hint="eastAsia"/>
          <w:lang w:eastAsia="zh-CN"/>
        </w:rPr>
        <w:t>interface between PPR and GMLC are impacted</w:t>
      </w:r>
      <w:r w:rsidRPr="002C18F9">
        <w:rPr>
          <w:rFonts w:hint="eastAsia"/>
        </w:rPr>
        <w:t>.</w:t>
      </w:r>
    </w:p>
    <w:p w:rsidR="00280CA0" w:rsidRDefault="00280CA0" w:rsidP="00280CA0">
      <w:pPr>
        <w:pStyle w:val="3"/>
      </w:pPr>
      <w:bookmarkStart w:id="246" w:name="_Toc505246094"/>
      <w:bookmarkStart w:id="247" w:name="_Toc508269013"/>
      <w:r>
        <w:t>6.6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246"/>
      <w:bookmarkEnd w:id="247"/>
    </w:p>
    <w:p w:rsidR="00280CA0" w:rsidRDefault="00280CA0" w:rsidP="00280CA0">
      <w:pPr>
        <w:keepLine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provides an evaluation of the solution.</w:t>
      </w:r>
    </w:p>
    <w:bookmarkEnd w:id="2"/>
    <w:bookmarkEnd w:id="3"/>
    <w:bookmarkEnd w:id="4"/>
    <w:p w:rsidR="00280CA0" w:rsidRPr="00336C01" w:rsidRDefault="00280CA0" w:rsidP="00280CA0">
      <w:pPr>
        <w:pStyle w:val="EditorsNote"/>
        <w:rPr>
          <w:lang w:eastAsia="zh-CN"/>
        </w:rPr>
      </w:pPr>
    </w:p>
    <w:p w:rsidR="00280CA0" w:rsidRDefault="00280CA0" w:rsidP="0014345C">
      <w:pPr>
        <w:rPr>
          <w:rFonts w:eastAsiaTheme="minorEastAsia"/>
          <w:lang w:eastAsia="zh-CN"/>
        </w:rPr>
      </w:pPr>
    </w:p>
    <w:p w:rsidR="002D13F7" w:rsidRPr="00280CA0" w:rsidRDefault="00166C82" w:rsidP="00280CA0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D13F7" w:rsidRPr="00280CA0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78" w:rsidRDefault="004D5E78">
      <w:r>
        <w:separator/>
      </w:r>
    </w:p>
  </w:endnote>
  <w:endnote w:type="continuationSeparator" w:id="0">
    <w:p w:rsidR="004D5E78" w:rsidRDefault="004D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5E2C" w:rsidRDefault="00995E2C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5E2C" w:rsidRDefault="00995E2C" w:rsidP="00FB501F">
    <w:pPr>
      <w:tabs>
        <w:tab w:val="left" w:pos="3480"/>
      </w:tabs>
    </w:pPr>
    <w:r>
      <w:tab/>
    </w:r>
  </w:p>
  <w:p w:rsidR="00995E2C" w:rsidRDefault="00995E2C" w:rsidP="00FB501F">
    <w:pPr>
      <w:pStyle w:val="a4"/>
    </w:pPr>
  </w:p>
  <w:p w:rsidR="00995E2C" w:rsidRPr="00FB501F" w:rsidRDefault="00995E2C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78" w:rsidRDefault="004D5E78">
      <w:r>
        <w:separator/>
      </w:r>
    </w:p>
  </w:footnote>
  <w:footnote w:type="continuationSeparator" w:id="0">
    <w:p w:rsidR="004D5E78" w:rsidRDefault="004D5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95E2C" w:rsidRDefault="00995E2C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D7DC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D7DC6">
      <w:rPr>
        <w:rFonts w:ascii="Arial" w:hAnsi="Arial" w:cs="Arial"/>
        <w:b/>
        <w:bCs/>
        <w:sz w:val="18"/>
      </w:rPr>
      <w:fldChar w:fldCharType="separate"/>
    </w:r>
    <w:r w:rsidR="004D5E78">
      <w:rPr>
        <w:rFonts w:ascii="Arial" w:hAnsi="Arial" w:cs="Arial"/>
        <w:b/>
        <w:bCs/>
        <w:noProof/>
        <w:sz w:val="18"/>
      </w:rPr>
      <w:t>1</w:t>
    </w:r>
    <w:r w:rsidR="004D7DC6">
      <w:rPr>
        <w:rFonts w:ascii="Arial" w:hAnsi="Arial" w:cs="Arial"/>
        <w:b/>
        <w:bCs/>
        <w:sz w:val="18"/>
      </w:rPr>
      <w:fldChar w:fldCharType="end"/>
    </w:r>
  </w:p>
  <w:p w:rsidR="00995E2C" w:rsidRPr="003030FC" w:rsidRDefault="00995E2C" w:rsidP="00FB501F">
    <w:pPr>
      <w:pStyle w:val="a3"/>
    </w:pPr>
  </w:p>
  <w:p w:rsidR="00995E2C" w:rsidRPr="00FB501F" w:rsidRDefault="00995E2C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254AB"/>
    <w:rsid w:val="00033397"/>
    <w:rsid w:val="00033685"/>
    <w:rsid w:val="00035097"/>
    <w:rsid w:val="00036CDB"/>
    <w:rsid w:val="000373FA"/>
    <w:rsid w:val="00040095"/>
    <w:rsid w:val="00041B0F"/>
    <w:rsid w:val="00042F7D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85F69"/>
    <w:rsid w:val="00090CBD"/>
    <w:rsid w:val="00090FD3"/>
    <w:rsid w:val="000961A9"/>
    <w:rsid w:val="00096FE8"/>
    <w:rsid w:val="00097AF6"/>
    <w:rsid w:val="000A4D77"/>
    <w:rsid w:val="000A6524"/>
    <w:rsid w:val="000A71B3"/>
    <w:rsid w:val="000B015E"/>
    <w:rsid w:val="000B1378"/>
    <w:rsid w:val="000B7BA3"/>
    <w:rsid w:val="000C06E9"/>
    <w:rsid w:val="000C2D8C"/>
    <w:rsid w:val="000C6411"/>
    <w:rsid w:val="000D0BDB"/>
    <w:rsid w:val="000D2E23"/>
    <w:rsid w:val="000D4DAA"/>
    <w:rsid w:val="000D57FD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C55"/>
    <w:rsid w:val="001741D9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2B10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5AC0"/>
    <w:rsid w:val="001D66A6"/>
    <w:rsid w:val="001D7C06"/>
    <w:rsid w:val="001D7F37"/>
    <w:rsid w:val="001E13D2"/>
    <w:rsid w:val="001E2EA2"/>
    <w:rsid w:val="001E5380"/>
    <w:rsid w:val="001E7C41"/>
    <w:rsid w:val="001F168B"/>
    <w:rsid w:val="001F36FD"/>
    <w:rsid w:val="001F4CF0"/>
    <w:rsid w:val="001F4EE3"/>
    <w:rsid w:val="001F59DE"/>
    <w:rsid w:val="001F6711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3A3C"/>
    <w:rsid w:val="002347A2"/>
    <w:rsid w:val="00235751"/>
    <w:rsid w:val="002408B0"/>
    <w:rsid w:val="002414DC"/>
    <w:rsid w:val="002443DA"/>
    <w:rsid w:val="0025037F"/>
    <w:rsid w:val="002539DE"/>
    <w:rsid w:val="002566E2"/>
    <w:rsid w:val="00256FA6"/>
    <w:rsid w:val="00261D31"/>
    <w:rsid w:val="00263D6A"/>
    <w:rsid w:val="00270FFD"/>
    <w:rsid w:val="00272E9A"/>
    <w:rsid w:val="002732D8"/>
    <w:rsid w:val="00273F9C"/>
    <w:rsid w:val="0028002A"/>
    <w:rsid w:val="00280CA0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D63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46BE"/>
    <w:rsid w:val="00366272"/>
    <w:rsid w:val="00367BEB"/>
    <w:rsid w:val="003709F6"/>
    <w:rsid w:val="00373208"/>
    <w:rsid w:val="0037342F"/>
    <w:rsid w:val="00373896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A7E7E"/>
    <w:rsid w:val="003B111B"/>
    <w:rsid w:val="003B39E5"/>
    <w:rsid w:val="003B47DF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1749"/>
    <w:rsid w:val="00482113"/>
    <w:rsid w:val="0048236C"/>
    <w:rsid w:val="004837B4"/>
    <w:rsid w:val="00487760"/>
    <w:rsid w:val="0049103F"/>
    <w:rsid w:val="00493570"/>
    <w:rsid w:val="004937C9"/>
    <w:rsid w:val="00494630"/>
    <w:rsid w:val="004951BE"/>
    <w:rsid w:val="00496B24"/>
    <w:rsid w:val="00497607"/>
    <w:rsid w:val="004A0FF6"/>
    <w:rsid w:val="004A1F45"/>
    <w:rsid w:val="004A21C8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D5E78"/>
    <w:rsid w:val="004D7DC6"/>
    <w:rsid w:val="004E0F42"/>
    <w:rsid w:val="004E11F1"/>
    <w:rsid w:val="004E1427"/>
    <w:rsid w:val="004E1DD7"/>
    <w:rsid w:val="004E213A"/>
    <w:rsid w:val="004E2E8E"/>
    <w:rsid w:val="004F237B"/>
    <w:rsid w:val="005014EF"/>
    <w:rsid w:val="00502937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0EB"/>
    <w:rsid w:val="00540613"/>
    <w:rsid w:val="00543E6C"/>
    <w:rsid w:val="00546373"/>
    <w:rsid w:val="00546A72"/>
    <w:rsid w:val="00546C8C"/>
    <w:rsid w:val="00550C25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438C"/>
    <w:rsid w:val="005A54ED"/>
    <w:rsid w:val="005A660D"/>
    <w:rsid w:val="005A66CF"/>
    <w:rsid w:val="005A673A"/>
    <w:rsid w:val="005A6942"/>
    <w:rsid w:val="005B173C"/>
    <w:rsid w:val="005B1F67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4E17"/>
    <w:rsid w:val="005E5DC2"/>
    <w:rsid w:val="005E605F"/>
    <w:rsid w:val="005E6839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11B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6D8A"/>
    <w:rsid w:val="00687E49"/>
    <w:rsid w:val="00691962"/>
    <w:rsid w:val="00693D92"/>
    <w:rsid w:val="0069556A"/>
    <w:rsid w:val="00696985"/>
    <w:rsid w:val="006A0715"/>
    <w:rsid w:val="006A16E0"/>
    <w:rsid w:val="006A7B1A"/>
    <w:rsid w:val="006B0C9C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DDB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C7DD5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07ED2"/>
    <w:rsid w:val="00810DCD"/>
    <w:rsid w:val="00812D2E"/>
    <w:rsid w:val="00814D69"/>
    <w:rsid w:val="00815677"/>
    <w:rsid w:val="00822055"/>
    <w:rsid w:val="00822D25"/>
    <w:rsid w:val="0082473C"/>
    <w:rsid w:val="00827D62"/>
    <w:rsid w:val="00831E59"/>
    <w:rsid w:val="0083212D"/>
    <w:rsid w:val="00837D0C"/>
    <w:rsid w:val="008405A4"/>
    <w:rsid w:val="00840ED9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0606"/>
    <w:rsid w:val="008A308A"/>
    <w:rsid w:val="008A56CB"/>
    <w:rsid w:val="008B51AE"/>
    <w:rsid w:val="008B5856"/>
    <w:rsid w:val="008B5963"/>
    <w:rsid w:val="008C487B"/>
    <w:rsid w:val="008C49C6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15356"/>
    <w:rsid w:val="00916399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795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E2C"/>
    <w:rsid w:val="009960AD"/>
    <w:rsid w:val="009A3136"/>
    <w:rsid w:val="009A34BC"/>
    <w:rsid w:val="009B21A6"/>
    <w:rsid w:val="009B373F"/>
    <w:rsid w:val="009B7A40"/>
    <w:rsid w:val="009B7DAD"/>
    <w:rsid w:val="009C21A8"/>
    <w:rsid w:val="009C5C4B"/>
    <w:rsid w:val="009D0172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3EF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5CB5"/>
    <w:rsid w:val="00AF646F"/>
    <w:rsid w:val="00B00F86"/>
    <w:rsid w:val="00B01AB4"/>
    <w:rsid w:val="00B028A5"/>
    <w:rsid w:val="00B02C4A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47F3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B60C0"/>
    <w:rsid w:val="00BB6A5A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3A77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5B50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2D4"/>
    <w:rsid w:val="00CC5692"/>
    <w:rsid w:val="00CC5E1A"/>
    <w:rsid w:val="00CD18EF"/>
    <w:rsid w:val="00CD4265"/>
    <w:rsid w:val="00CD4A59"/>
    <w:rsid w:val="00CE0842"/>
    <w:rsid w:val="00CE3545"/>
    <w:rsid w:val="00CE5275"/>
    <w:rsid w:val="00CF2CA8"/>
    <w:rsid w:val="00D02433"/>
    <w:rsid w:val="00D04158"/>
    <w:rsid w:val="00D05505"/>
    <w:rsid w:val="00D07799"/>
    <w:rsid w:val="00D11525"/>
    <w:rsid w:val="00D13121"/>
    <w:rsid w:val="00D136B2"/>
    <w:rsid w:val="00D140B4"/>
    <w:rsid w:val="00D14D5E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477F3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16C8"/>
    <w:rsid w:val="00D92EE9"/>
    <w:rsid w:val="00D960C9"/>
    <w:rsid w:val="00D964D1"/>
    <w:rsid w:val="00D9664F"/>
    <w:rsid w:val="00D978D9"/>
    <w:rsid w:val="00DA0151"/>
    <w:rsid w:val="00DA50E9"/>
    <w:rsid w:val="00DA61C4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543"/>
    <w:rsid w:val="00DD16FA"/>
    <w:rsid w:val="00DD1702"/>
    <w:rsid w:val="00DD2F0B"/>
    <w:rsid w:val="00DD30AF"/>
    <w:rsid w:val="00DD3311"/>
    <w:rsid w:val="00DD4068"/>
    <w:rsid w:val="00DD6633"/>
    <w:rsid w:val="00DD6C0E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25C3"/>
    <w:rsid w:val="00EF3F07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4628"/>
    <w:rsid w:val="00F847B6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B578B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ditorsNoteChar1">
    <w:name w:val="Editor's Note Char1"/>
    <w:rsid w:val="00280CA0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DED06-24AA-420D-A278-40C7C8D9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  <vt:variant>
        <vt:lpstr>제목</vt:lpstr>
      </vt:variant>
      <vt:variant>
        <vt:i4>1</vt:i4>
      </vt:variant>
    </vt:vector>
  </HeadingPairs>
  <TitlesOfParts>
    <vt:vector size="20" baseType="lpstr">
      <vt:lpstr>3GPP TS ab.cde</vt:lpstr>
      <vt:lpstr>1.	Discussion</vt:lpstr>
      <vt:lpstr>2.	Proposal</vt:lpstr>
      <vt:lpstr>    *** Start of changes ***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6.6.3.x	GMLC service</vt:lpstr>
      <vt:lpstr>        6.6.3.x.1	General</vt:lpstr>
      <vt:lpstr>Table 6.6.3.x.1-1: GMLC Services</vt:lpstr>
      <vt:lpstr>        6.6.3.x.2	Ngmlc_UserPrivacy_Set service operation</vt:lpstr>
      <vt:lpstr>        6.6.3.y	PPR service</vt:lpstr>
      <vt:lpstr>        6.6.4	Impacts on existing entities and interfaces</vt:lpstr>
      <vt:lpstr>        6.6.5	Evaluation</vt:lpstr>
      <vt:lpstr>    *** End of changes ***</vt:lpstr>
      <vt:lpstr>3GPP TS ab.cde</vt:lpstr>
    </vt:vector>
  </TitlesOfParts>
  <Company>ETSI</Company>
  <LinksUpToDate>false</LinksUpToDate>
  <CharactersWithSpaces>6397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catt-V2</cp:lastModifiedBy>
  <cp:revision>87</cp:revision>
  <dcterms:created xsi:type="dcterms:W3CDTF">2018-04-02T02:35:00Z</dcterms:created>
  <dcterms:modified xsi:type="dcterms:W3CDTF">2018-04-10T09:49:00Z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